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5280" w:rsidRDefault="00215280" w:rsidP="00215280">
      <w:pPr>
        <w:tabs>
          <w:tab w:val="left" w:pos="1985"/>
        </w:tabs>
        <w:spacing w:after="100" w:afterAutospacing="1"/>
        <w:jc w:val="both"/>
        <w:rPr>
          <w:rFonts w:ascii="Arial" w:hAnsi="Arial"/>
          <w:b/>
          <w:noProof/>
          <w:sz w:val="24"/>
          <w:lang w:eastAsia="zh-CN"/>
        </w:rPr>
      </w:pPr>
      <w:bookmarkStart w:id="0" w:name="OLE_LINK176"/>
      <w:bookmarkStart w:id="1" w:name="OLE_LINK177"/>
      <w:bookmarkStart w:id="2" w:name="OLE_LINK74"/>
      <w:bookmarkStart w:id="3" w:name="OLE_LINK16"/>
      <w:bookmarkStart w:id="4" w:name="_Ref399006623"/>
      <w:bookmarkStart w:id="5" w:name="_Toc92513360"/>
      <w:r>
        <w:rPr>
          <w:rFonts w:ascii="Arial" w:hAnsi="Arial"/>
          <w:b/>
          <w:noProof/>
          <w:sz w:val="24"/>
          <w:lang w:eastAsia="zh-CN"/>
        </w:rPr>
        <w:t>3GPP TSG-RAN WG4 Meeting # 99-e                               R4-</w:t>
      </w:r>
      <w:r w:rsidR="00A27614">
        <w:rPr>
          <w:rFonts w:ascii="Arial" w:hAnsi="Arial"/>
          <w:b/>
          <w:noProof/>
          <w:sz w:val="24"/>
          <w:lang w:eastAsia="zh-CN"/>
        </w:rPr>
        <w:t>2107815</w:t>
      </w:r>
    </w:p>
    <w:p w:rsidR="00215280" w:rsidRDefault="00215280" w:rsidP="00215280">
      <w:pPr>
        <w:tabs>
          <w:tab w:val="left" w:pos="1985"/>
        </w:tabs>
        <w:spacing w:after="100" w:afterAutospacing="1"/>
        <w:jc w:val="both"/>
        <w:rPr>
          <w:rFonts w:ascii="Arial" w:hAnsi="Arial"/>
          <w:b/>
          <w:noProof/>
          <w:sz w:val="24"/>
          <w:lang w:eastAsia="zh-CN"/>
        </w:rPr>
      </w:pPr>
      <w:r>
        <w:rPr>
          <w:rFonts w:ascii="Arial" w:hAnsi="Arial"/>
          <w:b/>
          <w:noProof/>
          <w:sz w:val="24"/>
          <w:lang w:eastAsia="zh-CN"/>
        </w:rPr>
        <w:t>Electronic Meeting, 19– 27 May, 2021</w:t>
      </w:r>
    </w:p>
    <w:bookmarkEnd w:id="0"/>
    <w:bookmarkEnd w:id="1"/>
    <w:bookmarkEnd w:id="2"/>
    <w:p w:rsidR="00A55E48" w:rsidRPr="00215280" w:rsidRDefault="00A55E48" w:rsidP="00FA4A76">
      <w:pPr>
        <w:pStyle w:val="a5"/>
        <w:tabs>
          <w:tab w:val="left" w:pos="8040"/>
        </w:tabs>
        <w:spacing w:line="280" w:lineRule="exact"/>
        <w:rPr>
          <w:rFonts w:cs="黑体"/>
          <w:sz w:val="24"/>
          <w:szCs w:val="24"/>
        </w:rPr>
      </w:pPr>
    </w:p>
    <w:bookmarkEnd w:id="3"/>
    <w:p w:rsidR="00F77DE9" w:rsidRDefault="00F77DE9" w:rsidP="00FA4A7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A4A76">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728F6" w:rsidRPr="002728F6">
        <w:rPr>
          <w:rFonts w:ascii="Arial" w:eastAsia="宋体" w:hAnsi="Arial" w:cs="Arial"/>
          <w:sz w:val="22"/>
          <w:lang w:eastAsia="zh-CN"/>
        </w:rPr>
        <w:t xml:space="preserve">Discussion </w:t>
      </w:r>
      <w:r w:rsidR="00D830F5">
        <w:rPr>
          <w:rFonts w:ascii="Arial" w:eastAsia="宋体" w:hAnsi="Arial" w:cs="Arial"/>
          <w:sz w:val="22"/>
          <w:lang w:eastAsia="zh-CN"/>
        </w:rPr>
        <w:t xml:space="preserve">and TP </w:t>
      </w:r>
      <w:r w:rsidR="00C14C26">
        <w:rPr>
          <w:rFonts w:ascii="Arial" w:eastAsia="宋体" w:hAnsi="Arial" w:cs="Arial"/>
          <w:sz w:val="22"/>
          <w:lang w:eastAsia="zh-CN"/>
        </w:rPr>
        <w:t xml:space="preserve">for TR 37.875 </w:t>
      </w:r>
      <w:r w:rsidR="002728F6" w:rsidRPr="002728F6">
        <w:rPr>
          <w:rFonts w:ascii="Arial" w:eastAsia="宋体" w:hAnsi="Arial" w:cs="Arial"/>
          <w:sz w:val="22"/>
          <w:lang w:eastAsia="zh-CN"/>
        </w:rPr>
        <w:t>on MSD for V2X_n79A-n47A and V2X_n79A</w:t>
      </w:r>
      <w:r w:rsidR="00A27614">
        <w:rPr>
          <w:rFonts w:ascii="Arial" w:eastAsia="宋体" w:hAnsi="Arial" w:cs="Arial"/>
          <w:sz w:val="22"/>
          <w:lang w:eastAsia="zh-CN"/>
        </w:rPr>
        <w:t>_</w:t>
      </w:r>
      <w:r w:rsidR="002728F6" w:rsidRPr="002728F6">
        <w:rPr>
          <w:rFonts w:ascii="Arial" w:eastAsia="宋体" w:hAnsi="Arial" w:cs="Arial"/>
          <w:sz w:val="22"/>
          <w:lang w:eastAsia="zh-CN"/>
        </w:rPr>
        <w:t>47A</w:t>
      </w:r>
    </w:p>
    <w:p w:rsidR="00F77DE9" w:rsidRPr="0022403E" w:rsidRDefault="00F77DE9" w:rsidP="00FA4A76">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2728F6" w:rsidRPr="002728F6">
        <w:rPr>
          <w:rFonts w:ascii="Arial" w:eastAsia="宋体" w:hAnsi="Arial" w:cs="Arial"/>
          <w:sz w:val="22"/>
          <w:lang w:eastAsia="zh-CN"/>
        </w:rPr>
        <w:t>8.26.2</w:t>
      </w:r>
    </w:p>
    <w:p w:rsidR="00F77DE9" w:rsidRPr="00A62DA7" w:rsidRDefault="00F77DE9" w:rsidP="00FA4A76">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p w:rsidR="00FC0076" w:rsidRPr="007E4B7F" w:rsidRDefault="00FD61B3" w:rsidP="00FA4A76">
      <w:pPr>
        <w:pStyle w:val="1"/>
        <w:keepNext w:val="0"/>
        <w:keepLines w:val="0"/>
      </w:pPr>
      <w:bookmarkStart w:id="6" w:name="OLE_LINK4"/>
      <w:bookmarkEnd w:id="4"/>
      <w:bookmarkEnd w:id="5"/>
      <w:r w:rsidRPr="00FD61B3">
        <w:rPr>
          <w:rFonts w:hint="eastAsia"/>
        </w:rPr>
        <w:t>I</w:t>
      </w:r>
      <w:r w:rsidRPr="007E4B7F">
        <w:rPr>
          <w:rFonts w:hint="eastAsia"/>
        </w:rPr>
        <w:t>ntroduction</w:t>
      </w:r>
    </w:p>
    <w:bookmarkEnd w:id="6"/>
    <w:p w:rsidR="00800B93" w:rsidRDefault="002728F6" w:rsidP="00FA4A76">
      <w:pPr>
        <w:rPr>
          <w:rFonts w:eastAsiaTheme="minorEastAsia"/>
          <w:lang w:eastAsia="zh-CN"/>
        </w:rPr>
      </w:pPr>
      <w:r>
        <w:rPr>
          <w:rFonts w:eastAsiaTheme="minorEastAsia"/>
          <w:lang w:eastAsia="zh-CN"/>
        </w:rPr>
        <w:t xml:space="preserve">In last meeting, companies discussed the band combinations </w:t>
      </w:r>
      <w:bookmarkStart w:id="7" w:name="OLE_LINK55"/>
      <w:r w:rsidRPr="002728F6">
        <w:rPr>
          <w:rFonts w:eastAsiaTheme="minorEastAsia"/>
          <w:lang w:eastAsia="zh-CN"/>
        </w:rPr>
        <w:t>V2X_n79A-n47A and V2X_n79A</w:t>
      </w:r>
      <w:r>
        <w:rPr>
          <w:rFonts w:eastAsiaTheme="minorEastAsia"/>
          <w:lang w:eastAsia="zh-CN"/>
        </w:rPr>
        <w:t>_</w:t>
      </w:r>
      <w:r w:rsidRPr="002728F6">
        <w:rPr>
          <w:rFonts w:eastAsiaTheme="minorEastAsia"/>
          <w:lang w:eastAsia="zh-CN"/>
        </w:rPr>
        <w:t>47A</w:t>
      </w:r>
      <w:bookmarkEnd w:id="7"/>
      <w:r>
        <w:rPr>
          <w:rFonts w:eastAsiaTheme="minorEastAsia"/>
          <w:lang w:eastAsia="zh-CN"/>
        </w:rPr>
        <w:t>. And MSD due to cross band isolation may be observed between these two bands. In this paper, we’d like to further analysis the MSD issue for these band combinations.</w:t>
      </w:r>
    </w:p>
    <w:p w:rsidR="001F64ED" w:rsidRDefault="00C02ADE" w:rsidP="001F64ED">
      <w:pPr>
        <w:pStyle w:val="1"/>
        <w:keepNext w:val="0"/>
        <w:keepLines w:val="0"/>
      </w:pPr>
      <w:bookmarkStart w:id="8" w:name="OLE_LINK27"/>
      <w:r>
        <w:t>Discussion</w:t>
      </w:r>
    </w:p>
    <w:bookmarkEnd w:id="8"/>
    <w:p w:rsidR="000024ED" w:rsidRDefault="000024ED" w:rsidP="00523587">
      <w:pPr>
        <w:rPr>
          <w:rFonts w:eastAsiaTheme="minorEastAsia"/>
          <w:lang w:eastAsia="zh-CN"/>
        </w:rPr>
      </w:pPr>
      <w:r>
        <w:rPr>
          <w:rFonts w:eastAsiaTheme="minorEastAsia" w:hint="eastAsia"/>
          <w:lang w:eastAsia="zh-CN"/>
        </w:rPr>
        <w:t xml:space="preserve">For </w:t>
      </w:r>
      <w:r w:rsidRPr="000024ED">
        <w:rPr>
          <w:rFonts w:eastAsiaTheme="minorEastAsia"/>
          <w:lang w:eastAsia="zh-CN"/>
        </w:rPr>
        <w:t>V2X_n79A-n47A and V2X_n79A_47A</w:t>
      </w:r>
      <w:r>
        <w:rPr>
          <w:rFonts w:eastAsiaTheme="minorEastAsia"/>
          <w:lang w:eastAsia="zh-CN"/>
        </w:rPr>
        <w:t xml:space="preserve">, </w:t>
      </w:r>
      <w:r w:rsidR="00655EA7">
        <w:rPr>
          <w:rFonts w:eastAsiaTheme="minorEastAsia"/>
          <w:lang w:eastAsia="zh-CN"/>
        </w:rPr>
        <w:t xml:space="preserve">the </w:t>
      </w:r>
      <w:proofErr w:type="spellStart"/>
      <w:proofErr w:type="gramStart"/>
      <w:r w:rsidR="00655EA7">
        <w:rPr>
          <w:rFonts w:eastAsiaTheme="minorEastAsia"/>
          <w:lang w:eastAsia="zh-CN"/>
        </w:rPr>
        <w:t>Tx</w:t>
      </w:r>
      <w:proofErr w:type="spellEnd"/>
      <w:proofErr w:type="gramEnd"/>
      <w:r w:rsidR="00655EA7">
        <w:rPr>
          <w:rFonts w:eastAsiaTheme="minorEastAsia"/>
          <w:lang w:eastAsia="zh-CN"/>
        </w:rPr>
        <w:t xml:space="preserve"> leakage from band n79 may fall into Rx of band n47/47. </w:t>
      </w:r>
      <w:r w:rsidR="00655EA7" w:rsidRPr="00655EA7">
        <w:rPr>
          <w:rFonts w:eastAsiaTheme="minorEastAsia"/>
          <w:lang w:eastAsia="zh-CN"/>
        </w:rPr>
        <w:t>We use antenna topology as RF front-end architecture in our analysis, as shown in figure 1.</w:t>
      </w:r>
      <w:r w:rsidR="00655EA7">
        <w:rPr>
          <w:rFonts w:eastAsiaTheme="minorEastAsia"/>
          <w:lang w:eastAsia="zh-CN"/>
        </w:rPr>
        <w:t xml:space="preserve"> A separate antenna architecture is </w:t>
      </w:r>
      <w:proofErr w:type="gramStart"/>
      <w:r w:rsidR="00655EA7">
        <w:rPr>
          <w:rFonts w:eastAsiaTheme="minorEastAsia"/>
          <w:lang w:eastAsia="zh-CN"/>
        </w:rPr>
        <w:t>assumed</w:t>
      </w:r>
      <w:proofErr w:type="gramEnd"/>
      <w:r w:rsidR="00655EA7">
        <w:rPr>
          <w:rFonts w:eastAsiaTheme="minorEastAsia"/>
          <w:lang w:eastAsia="zh-CN"/>
        </w:rPr>
        <w:t xml:space="preserve"> for these two band combinations. </w:t>
      </w:r>
      <w:r w:rsidR="00655EA7" w:rsidRPr="00655EA7">
        <w:rPr>
          <w:rFonts w:eastAsiaTheme="minorEastAsia"/>
          <w:lang w:eastAsia="zh-CN"/>
        </w:rPr>
        <w:t xml:space="preserve">Table </w:t>
      </w:r>
      <w:r w:rsidR="00655EA7">
        <w:rPr>
          <w:rFonts w:eastAsiaTheme="minorEastAsia"/>
          <w:lang w:eastAsia="zh-CN"/>
        </w:rPr>
        <w:t>1</w:t>
      </w:r>
      <w:r w:rsidR="00655EA7" w:rsidRPr="00655EA7">
        <w:rPr>
          <w:rFonts w:eastAsiaTheme="minorEastAsia"/>
          <w:lang w:eastAsia="zh-CN"/>
        </w:rPr>
        <w:t xml:space="preserve"> summarize the MSD analysis results for </w:t>
      </w:r>
      <w:r w:rsidR="005E072F">
        <w:rPr>
          <w:rFonts w:eastAsiaTheme="minorEastAsia"/>
          <w:lang w:eastAsia="zh-CN"/>
        </w:rPr>
        <w:t>these band combinations</w:t>
      </w:r>
      <w:r w:rsidR="00655EA7" w:rsidRPr="00655EA7">
        <w:rPr>
          <w:rFonts w:eastAsiaTheme="minorEastAsia"/>
          <w:lang w:eastAsia="zh-CN"/>
        </w:rPr>
        <w:t>.</w:t>
      </w:r>
    </w:p>
    <w:p w:rsidR="00655EA7" w:rsidRDefault="00655EA7" w:rsidP="00655EA7">
      <w:pPr>
        <w:keepNext/>
        <w:jc w:val="center"/>
      </w:pPr>
      <w:r>
        <w:rPr>
          <w:noProof/>
          <w:lang w:val="en-US" w:eastAsia="zh-CN"/>
        </w:rPr>
        <w:drawing>
          <wp:inline distT="0" distB="0" distL="0" distR="0">
            <wp:extent cx="3302764" cy="2251776"/>
            <wp:effectExtent l="0" t="0" r="0" b="0"/>
            <wp:docPr id="1" name="图片 1" descr="C:\Users\z00471447\AppData\Roaming\eSpace_Desktop\UserData\z00471447\imagefiles\7D72AEE0-7DBE-498D-AA10-2251A667A0F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D72AEE0-7DBE-498D-AA10-2251A667A0FD" descr="C:\Users\z00471447\AppData\Roaming\eSpace_Desktop\UserData\z00471447\imagefiles\7D72AEE0-7DBE-498D-AA10-2251A667A0FD.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17857" cy="2262066"/>
                    </a:xfrm>
                    <a:prstGeom prst="rect">
                      <a:avLst/>
                    </a:prstGeom>
                    <a:noFill/>
                    <a:ln>
                      <a:noFill/>
                    </a:ln>
                  </pic:spPr>
                </pic:pic>
              </a:graphicData>
            </a:graphic>
          </wp:inline>
        </w:drawing>
      </w:r>
    </w:p>
    <w:p w:rsidR="00655EA7" w:rsidRDefault="00655EA7" w:rsidP="00655EA7">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proofErr w:type="gramStart"/>
      <w:r w:rsidRPr="00655EA7">
        <w:t>The</w:t>
      </w:r>
      <w:proofErr w:type="gramEnd"/>
      <w:r w:rsidRPr="00655EA7">
        <w:t xml:space="preserve"> RF front-end architecture</w:t>
      </w:r>
    </w:p>
    <w:p w:rsidR="004155A7" w:rsidRDefault="004155A7" w:rsidP="00523587">
      <w:pPr>
        <w:rPr>
          <w:rFonts w:eastAsiaTheme="minorEastAsia"/>
          <w:lang w:eastAsia="zh-CN"/>
        </w:rPr>
      </w:pPr>
      <w:bookmarkStart w:id="9" w:name="OLE_LINK84"/>
    </w:p>
    <w:p w:rsidR="00655EA7" w:rsidRDefault="00655EA7" w:rsidP="00655EA7">
      <w:pPr>
        <w:pStyle w:val="ad"/>
        <w:keepNext/>
        <w:jc w:val="center"/>
      </w:pPr>
      <w:r>
        <w:t xml:space="preserve">Table </w:t>
      </w:r>
      <w:r>
        <w:fldChar w:fldCharType="begin"/>
      </w:r>
      <w:r>
        <w:instrText xml:space="preserve"> SEQ Table \* ARABIC </w:instrText>
      </w:r>
      <w:r>
        <w:fldChar w:fldCharType="separate"/>
      </w:r>
      <w:r>
        <w:rPr>
          <w:noProof/>
        </w:rPr>
        <w:t>1</w:t>
      </w:r>
      <w:r>
        <w:fldChar w:fldCharType="end"/>
      </w:r>
      <w:r w:rsidRPr="00655EA7">
        <w:t xml:space="preserve"> MSD calculation for victim Rx of band </w:t>
      </w:r>
      <w:r w:rsidRPr="00655EA7">
        <w:rPr>
          <w:rFonts w:hint="eastAsia"/>
        </w:rPr>
        <w:t>n</w:t>
      </w:r>
      <w:r w:rsidRPr="00655EA7">
        <w:t>47</w:t>
      </w:r>
    </w:p>
    <w:tbl>
      <w:tblPr>
        <w:tblW w:w="0" w:type="auto"/>
        <w:jc w:val="center"/>
        <w:tblLook w:val="04A0" w:firstRow="1" w:lastRow="0" w:firstColumn="1" w:lastColumn="0" w:noHBand="0" w:noVBand="1"/>
      </w:tblPr>
      <w:tblGrid>
        <w:gridCol w:w="4976"/>
        <w:gridCol w:w="826"/>
        <w:gridCol w:w="1051"/>
        <w:gridCol w:w="681"/>
        <w:gridCol w:w="886"/>
      </w:tblGrid>
      <w:tr w:rsidR="00655EA7" w:rsidRPr="00655EA7" w:rsidTr="00655EA7">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Item</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Unit</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parameter</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Main</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Diversity</w:t>
            </w:r>
          </w:p>
        </w:tc>
      </w:tr>
      <w:tr w:rsidR="00655EA7" w:rsidRPr="00655EA7" w:rsidTr="00655EA7">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n79 TX power at antenna port (Primary path)</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proofErr w:type="spellStart"/>
            <w:r w:rsidRPr="00655EA7">
              <w:rPr>
                <w:rFonts w:eastAsia="宋体"/>
                <w:sz w:val="18"/>
                <w:szCs w:val="18"/>
                <w:lang w:val="en-US" w:eastAsia="zh-CN"/>
              </w:rPr>
              <w:t>dBm</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jc w:val="right"/>
              <w:textAlignment w:val="auto"/>
              <w:rPr>
                <w:rFonts w:eastAsia="宋体"/>
                <w:sz w:val="18"/>
                <w:szCs w:val="18"/>
                <w:lang w:val="en-US" w:eastAsia="zh-CN"/>
              </w:rPr>
            </w:pPr>
            <w:r w:rsidRPr="00655EA7">
              <w:rPr>
                <w:rFonts w:eastAsia="宋体"/>
                <w:sz w:val="18"/>
                <w:szCs w:val="18"/>
                <w:lang w:val="en-US"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r>
      <w:tr w:rsidR="00655EA7" w:rsidRPr="00655EA7" w:rsidTr="00655EA7">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n79 PA output noise power at B41 </w:t>
            </w:r>
            <w:proofErr w:type="spellStart"/>
            <w:r w:rsidRPr="00655EA7">
              <w:rPr>
                <w:rFonts w:eastAsia="宋体"/>
                <w:sz w:val="18"/>
                <w:szCs w:val="18"/>
                <w:lang w:val="en-US" w:eastAsia="zh-CN"/>
              </w:rPr>
              <w:t>freq</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proofErr w:type="spellStart"/>
            <w:r w:rsidRPr="00655EA7">
              <w:rPr>
                <w:rFonts w:eastAsia="宋体"/>
                <w:sz w:val="18"/>
                <w:szCs w:val="18"/>
                <w:lang w:val="en-US" w:eastAsia="zh-CN"/>
              </w:rPr>
              <w:t>dBm</w:t>
            </w:r>
            <w:proofErr w:type="spellEnd"/>
            <w:r w:rsidRPr="00655EA7">
              <w:rPr>
                <w:rFonts w:eastAsia="宋体"/>
                <w:sz w:val="18"/>
                <w:szCs w:val="18"/>
                <w:lang w:val="en-US" w:eastAsia="zh-CN"/>
              </w:rPr>
              <w:t>/Hz</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40MHz UL</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jc w:val="right"/>
              <w:textAlignment w:val="auto"/>
              <w:rPr>
                <w:rFonts w:eastAsia="宋体"/>
                <w:sz w:val="18"/>
                <w:szCs w:val="18"/>
                <w:lang w:val="en-US" w:eastAsia="zh-CN"/>
              </w:rPr>
            </w:pPr>
            <w:r w:rsidRPr="00655EA7">
              <w:rPr>
                <w:rFonts w:eastAsia="宋体"/>
                <w:sz w:val="18"/>
                <w:szCs w:val="18"/>
                <w:lang w:val="en-US" w:eastAsia="zh-CN"/>
              </w:rPr>
              <w:t>-121</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jc w:val="right"/>
              <w:textAlignment w:val="auto"/>
              <w:rPr>
                <w:rFonts w:eastAsia="宋体"/>
                <w:sz w:val="18"/>
                <w:szCs w:val="18"/>
                <w:lang w:val="en-US" w:eastAsia="zh-CN"/>
              </w:rPr>
            </w:pPr>
            <w:r w:rsidRPr="00655EA7">
              <w:rPr>
                <w:rFonts w:eastAsia="宋体"/>
                <w:sz w:val="18"/>
                <w:szCs w:val="18"/>
                <w:lang w:val="en-US" w:eastAsia="zh-CN"/>
              </w:rPr>
              <w:t>-121</w:t>
            </w:r>
          </w:p>
        </w:tc>
      </w:tr>
      <w:tr w:rsidR="00655EA7" w:rsidRPr="00655EA7" w:rsidTr="00655EA7">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Antenna isolation Primary &lt;-&gt; Diversity</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jc w:val="right"/>
              <w:textAlignment w:val="auto"/>
              <w:rPr>
                <w:rFonts w:eastAsia="宋体"/>
                <w:sz w:val="18"/>
                <w:szCs w:val="18"/>
                <w:lang w:val="en-US" w:eastAsia="zh-CN"/>
              </w:rPr>
            </w:pPr>
            <w:r w:rsidRPr="00655EA7">
              <w:rPr>
                <w:rFonts w:eastAsia="宋体"/>
                <w:sz w:val="18"/>
                <w:szCs w:val="18"/>
                <w:lang w:val="en-US"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r>
      <w:tr w:rsidR="00655EA7" w:rsidRPr="00655EA7" w:rsidTr="00655EA7">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n41 Rx bandwidth</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MHz</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jc w:val="right"/>
              <w:textAlignment w:val="auto"/>
              <w:rPr>
                <w:rFonts w:eastAsia="宋体"/>
                <w:sz w:val="18"/>
                <w:szCs w:val="18"/>
                <w:lang w:val="en-US" w:eastAsia="zh-CN"/>
              </w:rPr>
            </w:pPr>
            <w:r w:rsidRPr="00655EA7">
              <w:rPr>
                <w:rFonts w:eastAsia="宋体"/>
                <w:sz w:val="18"/>
                <w:szCs w:val="18"/>
                <w:lang w:val="en-US" w:eastAsia="zh-CN"/>
              </w:rPr>
              <w:t>9</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r>
      <w:tr w:rsidR="00655EA7" w:rsidRPr="00655EA7" w:rsidTr="00655EA7">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n79 PA output noise power</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jc w:val="right"/>
              <w:textAlignment w:val="auto"/>
              <w:rPr>
                <w:rFonts w:eastAsia="宋体"/>
                <w:sz w:val="18"/>
                <w:szCs w:val="18"/>
                <w:lang w:val="en-US" w:eastAsia="zh-CN"/>
              </w:rPr>
            </w:pPr>
            <w:r w:rsidRPr="00655EA7">
              <w:rPr>
                <w:rFonts w:eastAsia="宋体"/>
                <w:sz w:val="18"/>
                <w:szCs w:val="18"/>
                <w:lang w:val="en-US" w:eastAsia="zh-CN"/>
              </w:rPr>
              <w:t>-51.45</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jc w:val="right"/>
              <w:textAlignment w:val="auto"/>
              <w:rPr>
                <w:rFonts w:eastAsia="宋体"/>
                <w:sz w:val="18"/>
                <w:szCs w:val="18"/>
                <w:lang w:val="en-US" w:eastAsia="zh-CN"/>
              </w:rPr>
            </w:pPr>
            <w:r w:rsidRPr="00655EA7">
              <w:rPr>
                <w:rFonts w:eastAsia="宋体"/>
                <w:sz w:val="18"/>
                <w:szCs w:val="18"/>
                <w:lang w:val="en-US" w:eastAsia="zh-CN"/>
              </w:rPr>
              <w:t>-51.45</w:t>
            </w:r>
          </w:p>
        </w:tc>
      </w:tr>
      <w:tr w:rsidR="00655EA7" w:rsidRPr="00655EA7" w:rsidTr="00655EA7">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n79 SAW TX to COM port on n47 RX </w:t>
            </w:r>
            <w:proofErr w:type="spellStart"/>
            <w:r w:rsidRPr="00655EA7">
              <w:rPr>
                <w:rFonts w:eastAsia="宋体"/>
                <w:sz w:val="18"/>
                <w:szCs w:val="18"/>
                <w:lang w:val="en-US" w:eastAsia="zh-CN"/>
              </w:rPr>
              <w:t>freq</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dB</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jc w:val="right"/>
              <w:textAlignment w:val="auto"/>
              <w:rPr>
                <w:rFonts w:eastAsia="宋体"/>
                <w:sz w:val="18"/>
                <w:szCs w:val="18"/>
                <w:lang w:val="en-US" w:eastAsia="zh-CN"/>
              </w:rPr>
            </w:pPr>
            <w:r w:rsidRPr="00655EA7">
              <w:rPr>
                <w:rFonts w:eastAsia="宋体"/>
                <w:sz w:val="18"/>
                <w:szCs w:val="18"/>
                <w:lang w:val="en-US" w:eastAsia="zh-CN"/>
              </w:rPr>
              <w:t>30</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r>
      <w:tr w:rsidR="00655EA7" w:rsidRPr="00655EA7" w:rsidTr="00655EA7">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n79 PA noise power at ant port</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jc w:val="right"/>
              <w:textAlignment w:val="auto"/>
              <w:rPr>
                <w:rFonts w:eastAsia="宋体"/>
                <w:sz w:val="18"/>
                <w:szCs w:val="18"/>
                <w:lang w:val="en-US" w:eastAsia="zh-CN"/>
              </w:rPr>
            </w:pPr>
            <w:r w:rsidRPr="00655EA7">
              <w:rPr>
                <w:rFonts w:eastAsia="宋体"/>
                <w:sz w:val="18"/>
                <w:szCs w:val="18"/>
                <w:lang w:val="en-US" w:eastAsia="zh-CN"/>
              </w:rPr>
              <w:t>-91.45</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jc w:val="right"/>
              <w:textAlignment w:val="auto"/>
              <w:rPr>
                <w:rFonts w:eastAsia="宋体"/>
                <w:sz w:val="18"/>
                <w:szCs w:val="18"/>
                <w:lang w:val="en-US" w:eastAsia="zh-CN"/>
              </w:rPr>
            </w:pPr>
            <w:r w:rsidRPr="00655EA7">
              <w:rPr>
                <w:rFonts w:eastAsia="宋体"/>
                <w:sz w:val="18"/>
                <w:szCs w:val="18"/>
                <w:lang w:val="en-US" w:eastAsia="zh-CN"/>
              </w:rPr>
              <w:t>-91.45</w:t>
            </w:r>
          </w:p>
        </w:tc>
      </w:tr>
      <w:tr w:rsidR="00655EA7" w:rsidRPr="00655EA7" w:rsidTr="00655EA7">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lastRenderedPageBreak/>
              <w:t>noise figure dB</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dB</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jc w:val="right"/>
              <w:textAlignment w:val="auto"/>
              <w:rPr>
                <w:rFonts w:eastAsia="宋体"/>
                <w:sz w:val="18"/>
                <w:szCs w:val="18"/>
                <w:lang w:val="en-US" w:eastAsia="zh-CN"/>
              </w:rPr>
            </w:pPr>
            <w:r w:rsidRPr="00655EA7">
              <w:rPr>
                <w:rFonts w:eastAsia="宋体"/>
                <w:sz w:val="18"/>
                <w:szCs w:val="18"/>
                <w:lang w:val="en-US" w:eastAsia="zh-CN"/>
              </w:rPr>
              <w:t>13</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r>
      <w:tr w:rsidR="00655EA7" w:rsidRPr="00655EA7" w:rsidTr="00655EA7">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Thermal noise at RX ant port(</w:t>
            </w:r>
            <w:proofErr w:type="spellStart"/>
            <w:r w:rsidRPr="00655EA7">
              <w:rPr>
                <w:rFonts w:eastAsia="宋体"/>
                <w:sz w:val="18"/>
                <w:szCs w:val="18"/>
                <w:lang w:val="en-US" w:eastAsia="zh-CN"/>
              </w:rPr>
              <w:t>dBm</w:t>
            </w:r>
            <w:proofErr w:type="spellEnd"/>
            <w:r w:rsidRPr="00655EA7">
              <w:rPr>
                <w:rFonts w:eastAsia="宋体"/>
                <w:sz w:val="18"/>
                <w:szCs w:val="18"/>
                <w:lang w:val="en-US" w:eastAsia="zh-CN"/>
              </w:rPr>
              <w:t>/Hz)</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jc w:val="right"/>
              <w:textAlignment w:val="auto"/>
              <w:rPr>
                <w:rFonts w:eastAsia="宋体"/>
                <w:sz w:val="18"/>
                <w:szCs w:val="18"/>
                <w:lang w:val="en-US" w:eastAsia="zh-CN"/>
              </w:rPr>
            </w:pPr>
            <w:r w:rsidRPr="00655EA7">
              <w:rPr>
                <w:rFonts w:eastAsia="宋体"/>
                <w:sz w:val="18"/>
                <w:szCs w:val="18"/>
                <w:lang w:val="en-US" w:eastAsia="zh-CN"/>
              </w:rPr>
              <w:t>-161</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r>
      <w:tr w:rsidR="00655EA7" w:rsidRPr="00655EA7" w:rsidTr="00655EA7">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Thermal noise, </w:t>
            </w:r>
            <w:proofErr w:type="spellStart"/>
            <w:r w:rsidRPr="00655EA7">
              <w:rPr>
                <w:rFonts w:eastAsia="宋体"/>
                <w:sz w:val="18"/>
                <w:szCs w:val="18"/>
                <w:lang w:val="en-US" w:eastAsia="zh-CN"/>
              </w:rPr>
              <w:t>dBm</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jc w:val="right"/>
              <w:textAlignment w:val="auto"/>
              <w:rPr>
                <w:rFonts w:eastAsia="宋体"/>
                <w:sz w:val="18"/>
                <w:szCs w:val="18"/>
                <w:lang w:val="en-US" w:eastAsia="zh-CN"/>
              </w:rPr>
            </w:pPr>
            <w:r w:rsidRPr="00655EA7">
              <w:rPr>
                <w:rFonts w:eastAsia="宋体"/>
                <w:sz w:val="18"/>
                <w:szCs w:val="18"/>
                <w:lang w:val="en-US" w:eastAsia="zh-CN"/>
              </w:rPr>
              <w:t>-91.45</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jc w:val="right"/>
              <w:textAlignment w:val="auto"/>
              <w:rPr>
                <w:rFonts w:eastAsia="宋体"/>
                <w:sz w:val="18"/>
                <w:szCs w:val="18"/>
                <w:lang w:val="en-US" w:eastAsia="zh-CN"/>
              </w:rPr>
            </w:pPr>
            <w:r w:rsidRPr="00655EA7">
              <w:rPr>
                <w:rFonts w:eastAsia="宋体"/>
                <w:sz w:val="18"/>
                <w:szCs w:val="18"/>
                <w:lang w:val="en-US" w:eastAsia="zh-CN"/>
              </w:rPr>
              <w:t>-91.45</w:t>
            </w:r>
          </w:p>
        </w:tc>
      </w:tr>
      <w:tr w:rsidR="00655EA7" w:rsidRPr="00655EA7" w:rsidTr="00655EA7">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proofErr w:type="spellStart"/>
            <w:r w:rsidRPr="00655EA7">
              <w:rPr>
                <w:rFonts w:eastAsia="宋体"/>
                <w:sz w:val="18"/>
                <w:szCs w:val="18"/>
                <w:lang w:val="en-US" w:eastAsia="zh-CN"/>
              </w:rPr>
              <w:t>totle</w:t>
            </w:r>
            <w:proofErr w:type="spellEnd"/>
            <w:r w:rsidRPr="00655EA7">
              <w:rPr>
                <w:rFonts w:eastAsia="宋体"/>
                <w:sz w:val="18"/>
                <w:szCs w:val="18"/>
                <w:lang w:val="en-US" w:eastAsia="zh-CN"/>
              </w:rPr>
              <w:t xml:space="preserve"> noise level at ANT port, </w:t>
            </w:r>
            <w:proofErr w:type="spellStart"/>
            <w:r w:rsidRPr="00655EA7">
              <w:rPr>
                <w:rFonts w:eastAsia="宋体"/>
                <w:sz w:val="18"/>
                <w:szCs w:val="18"/>
                <w:lang w:val="en-US" w:eastAsia="zh-CN"/>
              </w:rPr>
              <w:t>dBm</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jc w:val="right"/>
              <w:textAlignment w:val="auto"/>
              <w:rPr>
                <w:rFonts w:eastAsia="宋体"/>
                <w:sz w:val="18"/>
                <w:szCs w:val="18"/>
                <w:lang w:val="en-US" w:eastAsia="zh-CN"/>
              </w:rPr>
            </w:pPr>
            <w:r w:rsidRPr="00655EA7">
              <w:rPr>
                <w:rFonts w:eastAsia="宋体"/>
                <w:sz w:val="18"/>
                <w:szCs w:val="18"/>
                <w:lang w:val="en-US" w:eastAsia="zh-CN"/>
              </w:rPr>
              <w:t>-88.44</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jc w:val="right"/>
              <w:textAlignment w:val="auto"/>
              <w:rPr>
                <w:rFonts w:eastAsia="宋体"/>
                <w:sz w:val="18"/>
                <w:szCs w:val="18"/>
                <w:lang w:val="en-US" w:eastAsia="zh-CN"/>
              </w:rPr>
            </w:pPr>
            <w:r w:rsidRPr="00655EA7">
              <w:rPr>
                <w:rFonts w:eastAsia="宋体"/>
                <w:sz w:val="18"/>
                <w:szCs w:val="18"/>
                <w:lang w:val="en-US" w:eastAsia="zh-CN"/>
              </w:rPr>
              <w:t>-88.44</w:t>
            </w:r>
          </w:p>
        </w:tc>
      </w:tr>
      <w:tr w:rsidR="00655EA7" w:rsidRPr="00655EA7" w:rsidTr="00655EA7">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SNR requirement for QPSK</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jc w:val="right"/>
              <w:textAlignment w:val="auto"/>
              <w:rPr>
                <w:rFonts w:eastAsia="宋体"/>
                <w:sz w:val="18"/>
                <w:szCs w:val="18"/>
                <w:lang w:val="en-US" w:eastAsia="zh-CN"/>
              </w:rPr>
            </w:pPr>
            <w:r w:rsidRPr="00655EA7">
              <w:rPr>
                <w:rFonts w:eastAsia="宋体"/>
                <w:sz w:val="18"/>
                <w:szCs w:val="18"/>
                <w:lang w:val="en-US" w:eastAsia="zh-CN"/>
              </w:rPr>
              <w:t>-0.5</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r>
      <w:tr w:rsidR="00655EA7" w:rsidRPr="00655EA7" w:rsidTr="00655EA7">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REFSENSE (referred to antenna)(10MHz BW)</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jc w:val="right"/>
              <w:textAlignment w:val="auto"/>
              <w:rPr>
                <w:rFonts w:eastAsia="宋体"/>
                <w:sz w:val="18"/>
                <w:szCs w:val="18"/>
                <w:lang w:val="en-US" w:eastAsia="zh-CN"/>
              </w:rPr>
            </w:pPr>
            <w:r w:rsidRPr="00655EA7">
              <w:rPr>
                <w:rFonts w:eastAsia="宋体"/>
                <w:sz w:val="18"/>
                <w:szCs w:val="18"/>
                <w:lang w:val="en-US" w:eastAsia="zh-CN"/>
              </w:rPr>
              <w:t>-88.94</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jc w:val="right"/>
              <w:textAlignment w:val="auto"/>
              <w:rPr>
                <w:rFonts w:eastAsia="宋体"/>
                <w:sz w:val="18"/>
                <w:szCs w:val="18"/>
                <w:lang w:val="en-US" w:eastAsia="zh-CN"/>
              </w:rPr>
            </w:pPr>
            <w:r w:rsidRPr="00655EA7">
              <w:rPr>
                <w:rFonts w:eastAsia="宋体"/>
                <w:sz w:val="18"/>
                <w:szCs w:val="18"/>
                <w:lang w:val="en-US" w:eastAsia="zh-CN"/>
              </w:rPr>
              <w:t>-88.94</w:t>
            </w:r>
          </w:p>
        </w:tc>
      </w:tr>
      <w:tr w:rsidR="00655EA7" w:rsidRPr="00655EA7" w:rsidTr="00655EA7">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combined REFSENS(10MHz BW), </w:t>
            </w:r>
            <w:proofErr w:type="spellStart"/>
            <w:r w:rsidRPr="00655EA7">
              <w:rPr>
                <w:rFonts w:eastAsia="宋体"/>
                <w:sz w:val="18"/>
                <w:szCs w:val="18"/>
                <w:lang w:val="en-US" w:eastAsia="zh-CN"/>
              </w:rPr>
              <w:t>dBm</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jc w:val="right"/>
              <w:textAlignment w:val="auto"/>
              <w:rPr>
                <w:rFonts w:eastAsia="宋体"/>
                <w:sz w:val="18"/>
                <w:szCs w:val="18"/>
                <w:lang w:val="en-US" w:eastAsia="zh-CN"/>
              </w:rPr>
            </w:pPr>
            <w:r w:rsidRPr="00655EA7">
              <w:rPr>
                <w:rFonts w:eastAsia="宋体"/>
                <w:sz w:val="18"/>
                <w:szCs w:val="18"/>
                <w:lang w:val="en-US" w:eastAsia="zh-CN"/>
              </w:rPr>
              <w:t>-91.95</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r>
      <w:tr w:rsidR="00655EA7" w:rsidRPr="00655EA7" w:rsidTr="00655EA7">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Margin</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dB</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jc w:val="right"/>
              <w:textAlignment w:val="auto"/>
              <w:rPr>
                <w:rFonts w:eastAsia="宋体"/>
                <w:sz w:val="18"/>
                <w:szCs w:val="18"/>
                <w:lang w:val="en-US" w:eastAsia="zh-CN"/>
              </w:rPr>
            </w:pPr>
            <w:r w:rsidRPr="00655EA7">
              <w:rPr>
                <w:rFonts w:eastAsia="宋体"/>
                <w:sz w:val="18"/>
                <w:szCs w:val="18"/>
                <w:lang w:val="en-US" w:eastAsia="zh-CN"/>
              </w:rPr>
              <w:t>2.5</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r>
      <w:tr w:rsidR="00655EA7" w:rsidRPr="00655EA7" w:rsidTr="00655EA7">
        <w:trPr>
          <w:trHeight w:val="5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combined REFSENS(10MHz BW)after considering Margin, </w:t>
            </w:r>
            <w:proofErr w:type="spellStart"/>
            <w:r w:rsidRPr="00655EA7">
              <w:rPr>
                <w:rFonts w:eastAsia="宋体"/>
                <w:sz w:val="18"/>
                <w:szCs w:val="18"/>
                <w:lang w:val="en-US" w:eastAsia="zh-CN"/>
              </w:rPr>
              <w:t>dBm</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jc w:val="right"/>
              <w:textAlignment w:val="auto"/>
              <w:rPr>
                <w:rFonts w:eastAsia="宋体"/>
                <w:sz w:val="18"/>
                <w:szCs w:val="18"/>
                <w:lang w:val="en-US" w:eastAsia="zh-CN"/>
              </w:rPr>
            </w:pPr>
            <w:r w:rsidRPr="00655EA7">
              <w:rPr>
                <w:rFonts w:eastAsia="宋体"/>
                <w:sz w:val="18"/>
                <w:szCs w:val="18"/>
                <w:lang w:val="en-US" w:eastAsia="zh-CN"/>
              </w:rPr>
              <w:t>-89.45</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r>
      <w:tr w:rsidR="00655EA7" w:rsidRPr="00655EA7" w:rsidTr="00655EA7">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MSD</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dB</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jc w:val="right"/>
              <w:textAlignment w:val="auto"/>
              <w:rPr>
                <w:rFonts w:eastAsia="宋体"/>
                <w:sz w:val="18"/>
                <w:szCs w:val="18"/>
                <w:lang w:val="en-US" w:eastAsia="zh-CN"/>
              </w:rPr>
            </w:pPr>
            <w:r w:rsidRPr="00655EA7">
              <w:rPr>
                <w:rFonts w:eastAsia="宋体"/>
                <w:sz w:val="18"/>
                <w:szCs w:val="18"/>
                <w:lang w:val="en-US" w:eastAsia="zh-CN"/>
              </w:rPr>
              <w:t>3.04</w:t>
            </w:r>
          </w:p>
        </w:tc>
        <w:tc>
          <w:tcPr>
            <w:tcW w:w="0" w:type="auto"/>
            <w:tcBorders>
              <w:top w:val="nil"/>
              <w:left w:val="nil"/>
              <w:bottom w:val="single" w:sz="4" w:space="0" w:color="auto"/>
              <w:right w:val="single" w:sz="4" w:space="0" w:color="auto"/>
            </w:tcBorders>
            <w:shd w:val="clear" w:color="auto" w:fill="auto"/>
            <w:noWrap/>
            <w:vAlign w:val="center"/>
            <w:hideMark/>
          </w:tcPr>
          <w:p w:rsidR="00655EA7" w:rsidRPr="00655EA7" w:rsidRDefault="00655EA7" w:rsidP="00655EA7">
            <w:pPr>
              <w:overflowPunct/>
              <w:autoSpaceDE/>
              <w:autoSpaceDN/>
              <w:adjustRightInd/>
              <w:spacing w:after="0"/>
              <w:textAlignment w:val="auto"/>
              <w:rPr>
                <w:rFonts w:eastAsia="宋体"/>
                <w:sz w:val="18"/>
                <w:szCs w:val="18"/>
                <w:lang w:val="en-US" w:eastAsia="zh-CN"/>
              </w:rPr>
            </w:pPr>
            <w:r w:rsidRPr="00655EA7">
              <w:rPr>
                <w:rFonts w:eastAsia="宋体"/>
                <w:sz w:val="18"/>
                <w:szCs w:val="18"/>
                <w:lang w:val="en-US" w:eastAsia="zh-CN"/>
              </w:rPr>
              <w:t xml:space="preserve">　</w:t>
            </w:r>
          </w:p>
        </w:tc>
      </w:tr>
    </w:tbl>
    <w:p w:rsidR="00655EA7" w:rsidRPr="004155A7" w:rsidRDefault="00655EA7" w:rsidP="00523587">
      <w:pPr>
        <w:rPr>
          <w:rFonts w:eastAsiaTheme="minorEastAsia"/>
          <w:lang w:eastAsia="zh-CN"/>
        </w:rPr>
      </w:pPr>
    </w:p>
    <w:p w:rsidR="004155A7" w:rsidRPr="004155A7" w:rsidRDefault="004155A7" w:rsidP="00523587">
      <w:pPr>
        <w:rPr>
          <w:rFonts w:eastAsiaTheme="minorEastAsia"/>
          <w:lang w:eastAsia="zh-CN"/>
        </w:rPr>
      </w:pPr>
    </w:p>
    <w:bookmarkEnd w:id="9"/>
    <w:p w:rsidR="00D830F5" w:rsidRDefault="00D830F5" w:rsidP="00D830F5">
      <w:pPr>
        <w:pStyle w:val="1"/>
        <w:numPr>
          <w:ilvl w:val="0"/>
          <w:numId w:val="0"/>
        </w:numPr>
        <w:ind w:left="533" w:hanging="533"/>
        <w:rPr>
          <w:lang w:val="en-US" w:eastAsia="zh-CN"/>
        </w:rPr>
      </w:pPr>
      <w:r>
        <w:rPr>
          <w:lang w:val="en-US" w:eastAsia="zh-CN"/>
        </w:rPr>
        <w:t>Text Proposal</w:t>
      </w:r>
    </w:p>
    <w:p w:rsidR="00F7017D" w:rsidRPr="009027BA" w:rsidRDefault="00F7017D" w:rsidP="00F7017D">
      <w:pPr>
        <w:pStyle w:val="5"/>
        <w:rPr>
          <w:rFonts w:eastAsia="MS Mincho"/>
          <w:color w:val="0070C0"/>
          <w:sz w:val="32"/>
          <w:szCs w:val="32"/>
        </w:rPr>
      </w:pPr>
      <w:bookmarkStart w:id="10" w:name="_Toc405202255"/>
      <w:bookmarkStart w:id="11" w:name="OLE_LINK65"/>
      <w:r w:rsidRPr="009027BA">
        <w:rPr>
          <w:rFonts w:eastAsia="MS Mincho"/>
          <w:color w:val="0070C0"/>
          <w:sz w:val="32"/>
          <w:szCs w:val="32"/>
        </w:rPr>
        <w:t>---Start of changes</w:t>
      </w:r>
      <w:r w:rsidR="00F66329">
        <w:rPr>
          <w:rFonts w:eastAsia="MS Mincho"/>
          <w:color w:val="0070C0"/>
          <w:sz w:val="32"/>
          <w:szCs w:val="32"/>
        </w:rPr>
        <w:t>1</w:t>
      </w:r>
      <w:r w:rsidRPr="009027BA">
        <w:rPr>
          <w:rFonts w:eastAsia="MS Mincho"/>
          <w:color w:val="0070C0"/>
          <w:sz w:val="32"/>
          <w:szCs w:val="32"/>
        </w:rPr>
        <w:t>---</w:t>
      </w:r>
    </w:p>
    <w:p w:rsidR="00436961" w:rsidRDefault="00436961" w:rsidP="00436961">
      <w:pPr>
        <w:pStyle w:val="4"/>
        <w:rPr>
          <w:ins w:id="12" w:author="Huawei" w:date="2021-05-11T17:00:00Z"/>
          <w:lang w:val="en-GB"/>
        </w:rPr>
      </w:pPr>
      <w:bookmarkStart w:id="13" w:name="OLE_LINK62"/>
      <w:bookmarkStart w:id="14" w:name="OLE_LINK64"/>
      <w:bookmarkEnd w:id="10"/>
      <w:bookmarkEnd w:id="11"/>
      <w:ins w:id="15" w:author="Huawei" w:date="2021-05-11T17:00:00Z">
        <w:r>
          <w:t>6.2.4.</w:t>
        </w:r>
        <w:bookmarkEnd w:id="13"/>
        <w:r>
          <w:t>4</w:t>
        </w:r>
        <w:r>
          <w:tab/>
          <w:t>MSD</w:t>
        </w:r>
      </w:ins>
    </w:p>
    <w:p w:rsidR="00436961" w:rsidRPr="00F66329" w:rsidRDefault="00436961" w:rsidP="00436961">
      <w:pPr>
        <w:rPr>
          <w:ins w:id="16" w:author="Huawei" w:date="2021-05-11T17:00:00Z"/>
          <w:rFonts w:eastAsiaTheme="minorEastAsia"/>
          <w:lang w:eastAsia="zh-CN"/>
        </w:rPr>
      </w:pPr>
      <w:ins w:id="17" w:author="Huawei" w:date="2021-05-11T17:00:00Z">
        <w:r>
          <w:rPr>
            <w:rFonts w:eastAsiaTheme="minorEastAsia" w:hint="eastAsia"/>
            <w:lang w:eastAsia="zh-CN"/>
          </w:rPr>
          <w:t>Th</w:t>
        </w:r>
        <w:r>
          <w:rPr>
            <w:rFonts w:eastAsiaTheme="minorEastAsia"/>
            <w:lang w:eastAsia="zh-CN"/>
          </w:rPr>
          <w:t xml:space="preserve">e REFSENS exception due to </w:t>
        </w:r>
        <w:bookmarkStart w:id="18" w:name="OLE_LINK61"/>
        <w:r>
          <w:rPr>
            <w:rFonts w:eastAsiaTheme="minorEastAsia"/>
            <w:lang w:eastAsia="zh-CN"/>
          </w:rPr>
          <w:t>cross band isolation</w:t>
        </w:r>
        <w:bookmarkEnd w:id="18"/>
        <w:r>
          <w:rPr>
            <w:rFonts w:eastAsiaTheme="minorEastAsia"/>
            <w:lang w:eastAsia="zh-CN"/>
          </w:rPr>
          <w:t xml:space="preserve"> can be observed for </w:t>
        </w:r>
        <w:r w:rsidRPr="00F66329">
          <w:rPr>
            <w:rFonts w:eastAsiaTheme="minorEastAsia"/>
            <w:lang w:eastAsia="zh-CN"/>
          </w:rPr>
          <w:t>V2X_n79A-n47A</w:t>
        </w:r>
        <w:r w:rsidR="00322D71">
          <w:rPr>
            <w:rFonts w:eastAsiaTheme="minorEastAsia"/>
            <w:lang w:eastAsia="zh-CN"/>
          </w:rPr>
          <w:t xml:space="preserve">. </w:t>
        </w:r>
      </w:ins>
      <w:ins w:id="19" w:author="Huawei" w:date="2021-05-26T00:50:00Z">
        <w:r w:rsidR="00322D71">
          <w:rPr>
            <w:rFonts w:eastAsiaTheme="minorEastAsia"/>
            <w:lang w:eastAsia="zh-CN"/>
          </w:rPr>
          <w:t xml:space="preserve">One </w:t>
        </w:r>
      </w:ins>
      <w:ins w:id="20" w:author="Huawei" w:date="2021-05-11T17:00:00Z">
        <w:r>
          <w:rPr>
            <w:rFonts w:eastAsiaTheme="minorEastAsia"/>
            <w:lang w:eastAsia="zh-CN"/>
          </w:rPr>
          <w:t>MSD test configuration is specified as below.</w:t>
        </w:r>
      </w:ins>
    </w:p>
    <w:p w:rsidR="00436961" w:rsidRDefault="00436961" w:rsidP="00436961">
      <w:pPr>
        <w:pStyle w:val="TH"/>
        <w:rPr>
          <w:ins w:id="21" w:author="Huawei" w:date="2021-05-11T17:00:00Z"/>
        </w:rPr>
      </w:pPr>
      <w:ins w:id="22" w:author="Huawei" w:date="2021-05-11T17:00:00Z">
        <w:r>
          <w:t xml:space="preserve">Table </w:t>
        </w:r>
        <w:r w:rsidRPr="00F66329">
          <w:t>6.2.4.1</w:t>
        </w:r>
        <w:r>
          <w:t xml:space="preserve">-1: Reference sensitivity exceptions (MSD) due to </w:t>
        </w:r>
        <w:r w:rsidRPr="00F66329">
          <w:t>cross band isolation</w:t>
        </w:r>
        <w:r>
          <w:t xml:space="preserve"> for V2X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067"/>
        <w:gridCol w:w="1190"/>
        <w:gridCol w:w="1188"/>
        <w:gridCol w:w="1188"/>
        <w:gridCol w:w="1312"/>
        <w:gridCol w:w="1312"/>
        <w:gridCol w:w="1306"/>
      </w:tblGrid>
      <w:tr w:rsidR="00436961" w:rsidTr="00FB2FFA">
        <w:trPr>
          <w:trHeight w:val="285"/>
          <w:jc w:val="center"/>
          <w:ins w:id="23" w:author="Huawei" w:date="2021-05-11T17:00:00Z"/>
        </w:trPr>
        <w:tc>
          <w:tcPr>
            <w:tcW w:w="554" w:type="pct"/>
            <w:tcBorders>
              <w:top w:val="single" w:sz="4" w:space="0" w:color="auto"/>
              <w:left w:val="single" w:sz="4" w:space="0" w:color="auto"/>
              <w:bottom w:val="single" w:sz="4" w:space="0" w:color="auto"/>
              <w:right w:val="single" w:sz="4" w:space="0" w:color="auto"/>
            </w:tcBorders>
            <w:vAlign w:val="center"/>
            <w:hideMark/>
          </w:tcPr>
          <w:p w:rsidR="00436961" w:rsidRDefault="00436961" w:rsidP="00FB2FFA">
            <w:pPr>
              <w:pStyle w:val="TAH"/>
              <w:rPr>
                <w:ins w:id="24" w:author="Huawei" w:date="2021-05-11T17:00:00Z"/>
              </w:rPr>
            </w:pPr>
            <w:bookmarkStart w:id="25" w:name="OLE_LINK238"/>
            <w:ins w:id="26" w:author="Huawei" w:date="2021-05-11T17:00:00Z">
              <w:r>
                <w:t>UL band</w:t>
              </w:r>
            </w:ins>
          </w:p>
        </w:tc>
        <w:tc>
          <w:tcPr>
            <w:tcW w:w="554" w:type="pct"/>
            <w:tcBorders>
              <w:top w:val="single" w:sz="4" w:space="0" w:color="auto"/>
              <w:left w:val="single" w:sz="4" w:space="0" w:color="auto"/>
              <w:bottom w:val="single" w:sz="4" w:space="0" w:color="auto"/>
              <w:right w:val="single" w:sz="4" w:space="0" w:color="auto"/>
            </w:tcBorders>
            <w:vAlign w:val="center"/>
            <w:hideMark/>
          </w:tcPr>
          <w:p w:rsidR="00436961" w:rsidRDefault="00322D71" w:rsidP="00FB2FFA">
            <w:pPr>
              <w:pStyle w:val="TAH"/>
              <w:rPr>
                <w:ins w:id="27" w:author="Huawei" w:date="2021-05-11T17:00:00Z"/>
              </w:rPr>
            </w:pPr>
            <w:ins w:id="28" w:author="Huawei" w:date="2021-05-26T00:49:00Z">
              <w:r>
                <w:t>S</w:t>
              </w:r>
            </w:ins>
            <w:ins w:id="29" w:author="Huawei" w:date="2021-05-11T17:00:00Z">
              <w:r w:rsidR="00436961">
                <w:t>L band</w:t>
              </w:r>
            </w:ins>
          </w:p>
        </w:tc>
        <w:tc>
          <w:tcPr>
            <w:tcW w:w="618" w:type="pct"/>
            <w:tcBorders>
              <w:top w:val="single" w:sz="4" w:space="0" w:color="auto"/>
              <w:left w:val="single" w:sz="4" w:space="0" w:color="auto"/>
              <w:bottom w:val="single" w:sz="4" w:space="0" w:color="auto"/>
              <w:right w:val="single" w:sz="4" w:space="0" w:color="auto"/>
            </w:tcBorders>
            <w:vAlign w:val="center"/>
            <w:hideMark/>
          </w:tcPr>
          <w:p w:rsidR="00436961" w:rsidRDefault="00436961" w:rsidP="00FB2FFA">
            <w:pPr>
              <w:pStyle w:val="TAH"/>
              <w:rPr>
                <w:ins w:id="30" w:author="Huawei" w:date="2021-05-11T17:00:00Z"/>
              </w:rPr>
            </w:pPr>
            <w:ins w:id="31" w:author="Huawei" w:date="2021-05-11T17:00:00Z">
              <w:r>
                <w:t>SCS of UL/DL band (kHz)</w:t>
              </w:r>
            </w:ins>
          </w:p>
        </w:tc>
        <w:tc>
          <w:tcPr>
            <w:tcW w:w="617" w:type="pct"/>
            <w:tcBorders>
              <w:top w:val="single" w:sz="4" w:space="0" w:color="auto"/>
              <w:left w:val="single" w:sz="4" w:space="0" w:color="auto"/>
              <w:bottom w:val="single" w:sz="4" w:space="0" w:color="auto"/>
              <w:right w:val="single" w:sz="4" w:space="0" w:color="auto"/>
            </w:tcBorders>
            <w:vAlign w:val="center"/>
            <w:hideMark/>
          </w:tcPr>
          <w:p w:rsidR="00436961" w:rsidRDefault="00436961" w:rsidP="00FB2FFA">
            <w:pPr>
              <w:pStyle w:val="TAH"/>
              <w:rPr>
                <w:ins w:id="32" w:author="Huawei" w:date="2021-05-11T17:00:00Z"/>
              </w:rPr>
            </w:pPr>
            <w:ins w:id="33" w:author="Huawei" w:date="2021-05-11T17:00:00Z">
              <w:r>
                <w:t>L</w:t>
              </w:r>
              <w:r>
                <w:rPr>
                  <w:vertAlign w:val="subscript"/>
                </w:rPr>
                <w:t>CRB</w:t>
              </w:r>
              <w:r>
                <w:t xml:space="preserve"> of UL band</w:t>
              </w:r>
            </w:ins>
          </w:p>
        </w:tc>
        <w:tc>
          <w:tcPr>
            <w:tcW w:w="617" w:type="pct"/>
            <w:tcBorders>
              <w:top w:val="single" w:sz="4" w:space="0" w:color="auto"/>
              <w:left w:val="single" w:sz="4" w:space="0" w:color="auto"/>
              <w:bottom w:val="single" w:sz="4" w:space="0" w:color="auto"/>
              <w:right w:val="single" w:sz="4" w:space="0" w:color="auto"/>
            </w:tcBorders>
            <w:vAlign w:val="center"/>
            <w:hideMark/>
          </w:tcPr>
          <w:p w:rsidR="00436961" w:rsidRDefault="00436961" w:rsidP="00FB2FFA">
            <w:pPr>
              <w:pStyle w:val="TAH"/>
              <w:rPr>
                <w:ins w:id="34" w:author="Huawei" w:date="2021-05-11T17:00:00Z"/>
                <w:rFonts w:eastAsiaTheme="minorEastAsia"/>
                <w:lang w:eastAsia="zh-CN"/>
              </w:rPr>
            </w:pPr>
            <w:ins w:id="35" w:author="Huawei" w:date="2021-05-11T17:00:00Z">
              <w:r>
                <w:rPr>
                  <w:rFonts w:eastAsiaTheme="minorEastAsia"/>
                  <w:lang w:eastAsia="zh-CN"/>
                </w:rPr>
                <w:t>UL band BW(MHz)</w:t>
              </w:r>
            </w:ins>
          </w:p>
        </w:tc>
        <w:tc>
          <w:tcPr>
            <w:tcW w:w="681" w:type="pct"/>
            <w:tcBorders>
              <w:top w:val="single" w:sz="4" w:space="0" w:color="auto"/>
              <w:left w:val="single" w:sz="4" w:space="0" w:color="auto"/>
              <w:bottom w:val="single" w:sz="4" w:space="0" w:color="auto"/>
              <w:right w:val="single" w:sz="4" w:space="0" w:color="auto"/>
            </w:tcBorders>
            <w:vAlign w:val="center"/>
          </w:tcPr>
          <w:p w:rsidR="00436961" w:rsidRDefault="00436961" w:rsidP="00322D71">
            <w:pPr>
              <w:pStyle w:val="TAH"/>
              <w:rPr>
                <w:ins w:id="36" w:author="Huawei" w:date="2021-05-11T17:00:00Z"/>
              </w:rPr>
            </w:pPr>
            <w:ins w:id="37" w:author="Huawei" w:date="2021-05-11T17:00:00Z">
              <w:r>
                <w:t>L</w:t>
              </w:r>
              <w:r>
                <w:rPr>
                  <w:vertAlign w:val="subscript"/>
                </w:rPr>
                <w:t>CRB</w:t>
              </w:r>
              <w:r>
                <w:t xml:space="preserve"> of </w:t>
              </w:r>
            </w:ins>
            <w:ins w:id="38" w:author="Huawei" w:date="2021-05-26T00:49:00Z">
              <w:r w:rsidR="00322D71">
                <w:t>S</w:t>
              </w:r>
            </w:ins>
            <w:ins w:id="39" w:author="Huawei" w:date="2021-05-11T17:00:00Z">
              <w:r>
                <w:t>L band</w:t>
              </w:r>
            </w:ins>
          </w:p>
        </w:tc>
        <w:tc>
          <w:tcPr>
            <w:tcW w:w="681" w:type="pct"/>
            <w:tcBorders>
              <w:top w:val="single" w:sz="4" w:space="0" w:color="auto"/>
              <w:left w:val="single" w:sz="4" w:space="0" w:color="auto"/>
              <w:bottom w:val="single" w:sz="4" w:space="0" w:color="auto"/>
              <w:right w:val="single" w:sz="4" w:space="0" w:color="auto"/>
            </w:tcBorders>
            <w:vAlign w:val="center"/>
          </w:tcPr>
          <w:p w:rsidR="00436961" w:rsidRPr="00393991" w:rsidRDefault="00322D71" w:rsidP="00FB2FFA">
            <w:pPr>
              <w:pStyle w:val="TAH"/>
              <w:rPr>
                <w:ins w:id="40" w:author="Huawei" w:date="2021-05-11T17:00:00Z"/>
                <w:rFonts w:eastAsiaTheme="minorEastAsia"/>
                <w:lang w:eastAsia="zh-CN"/>
              </w:rPr>
            </w:pPr>
            <w:ins w:id="41" w:author="Huawei" w:date="2021-05-26T00:49:00Z">
              <w:r>
                <w:rPr>
                  <w:rFonts w:eastAsiaTheme="minorEastAsia"/>
                  <w:lang w:eastAsia="zh-CN"/>
                </w:rPr>
                <w:t>S</w:t>
              </w:r>
            </w:ins>
            <w:ins w:id="42" w:author="Huawei" w:date="2021-05-11T17:00:00Z">
              <w:r w:rsidR="00436961">
                <w:rPr>
                  <w:rFonts w:eastAsiaTheme="minorEastAsia"/>
                  <w:lang w:eastAsia="zh-CN"/>
                </w:rPr>
                <w:t>L band BW (MHz)</w:t>
              </w:r>
            </w:ins>
          </w:p>
        </w:tc>
        <w:tc>
          <w:tcPr>
            <w:tcW w:w="678" w:type="pct"/>
            <w:tcBorders>
              <w:top w:val="single" w:sz="4" w:space="0" w:color="auto"/>
              <w:left w:val="single" w:sz="4" w:space="0" w:color="auto"/>
              <w:bottom w:val="single" w:sz="4" w:space="0" w:color="auto"/>
              <w:right w:val="single" w:sz="4" w:space="0" w:color="auto"/>
            </w:tcBorders>
            <w:vAlign w:val="center"/>
            <w:hideMark/>
          </w:tcPr>
          <w:p w:rsidR="00436961" w:rsidRDefault="00436961" w:rsidP="00322D71">
            <w:pPr>
              <w:pStyle w:val="TAH"/>
              <w:rPr>
                <w:ins w:id="43" w:author="Huawei" w:date="2021-05-11T17:00:00Z"/>
                <w:rFonts w:eastAsia="MS Mincho"/>
              </w:rPr>
            </w:pPr>
            <w:ins w:id="44" w:author="Huawei" w:date="2021-05-11T17:00:00Z">
              <w:r>
                <w:t xml:space="preserve">MSD value of </w:t>
              </w:r>
            </w:ins>
            <w:ins w:id="45" w:author="Huawei" w:date="2021-05-26T00:49:00Z">
              <w:r w:rsidR="00322D71">
                <w:t>S</w:t>
              </w:r>
            </w:ins>
            <w:ins w:id="46" w:author="Huawei" w:date="2021-05-11T17:00:00Z">
              <w:r>
                <w:t>L band (dB)</w:t>
              </w:r>
            </w:ins>
          </w:p>
        </w:tc>
      </w:tr>
      <w:tr w:rsidR="00436961" w:rsidTr="00FB2FFA">
        <w:trPr>
          <w:trHeight w:val="285"/>
          <w:jc w:val="center"/>
          <w:ins w:id="47" w:author="Huawei" w:date="2021-05-11T17:00:00Z"/>
        </w:trPr>
        <w:tc>
          <w:tcPr>
            <w:tcW w:w="554" w:type="pct"/>
            <w:tcBorders>
              <w:top w:val="single" w:sz="4" w:space="0" w:color="auto"/>
              <w:left w:val="single" w:sz="4" w:space="0" w:color="auto"/>
              <w:bottom w:val="single" w:sz="4" w:space="0" w:color="auto"/>
              <w:right w:val="single" w:sz="4" w:space="0" w:color="auto"/>
            </w:tcBorders>
            <w:vAlign w:val="center"/>
            <w:hideMark/>
          </w:tcPr>
          <w:p w:rsidR="00436961" w:rsidRDefault="00436961" w:rsidP="00FB2FFA">
            <w:pPr>
              <w:pStyle w:val="TAC"/>
              <w:rPr>
                <w:ins w:id="48" w:author="Huawei" w:date="2021-05-11T17:00:00Z"/>
              </w:rPr>
            </w:pPr>
            <w:ins w:id="49" w:author="Huawei" w:date="2021-05-11T17:00:00Z">
              <w:r>
                <w:rPr>
                  <w:lang w:eastAsia="zh-CN"/>
                </w:rPr>
                <w:t>n79</w:t>
              </w:r>
            </w:ins>
          </w:p>
        </w:tc>
        <w:tc>
          <w:tcPr>
            <w:tcW w:w="554" w:type="pct"/>
            <w:tcBorders>
              <w:top w:val="single" w:sz="4" w:space="0" w:color="auto"/>
              <w:left w:val="single" w:sz="4" w:space="0" w:color="auto"/>
              <w:bottom w:val="single" w:sz="4" w:space="0" w:color="auto"/>
              <w:right w:val="single" w:sz="4" w:space="0" w:color="auto"/>
            </w:tcBorders>
            <w:vAlign w:val="center"/>
            <w:hideMark/>
          </w:tcPr>
          <w:p w:rsidR="00436961" w:rsidRDefault="00436961" w:rsidP="00FB2FFA">
            <w:pPr>
              <w:pStyle w:val="TAC"/>
              <w:rPr>
                <w:ins w:id="50" w:author="Huawei" w:date="2021-05-11T17:00:00Z"/>
              </w:rPr>
            </w:pPr>
            <w:ins w:id="51" w:author="Huawei" w:date="2021-05-11T17:00:00Z">
              <w:r>
                <w:rPr>
                  <w:lang w:eastAsia="zh-CN"/>
                </w:rPr>
                <w:t>n47</w:t>
              </w:r>
            </w:ins>
          </w:p>
        </w:tc>
        <w:tc>
          <w:tcPr>
            <w:tcW w:w="618" w:type="pct"/>
            <w:tcBorders>
              <w:top w:val="single" w:sz="4" w:space="0" w:color="auto"/>
              <w:left w:val="single" w:sz="4" w:space="0" w:color="auto"/>
              <w:bottom w:val="single" w:sz="4" w:space="0" w:color="auto"/>
              <w:right w:val="single" w:sz="4" w:space="0" w:color="auto"/>
            </w:tcBorders>
            <w:vAlign w:val="center"/>
            <w:hideMark/>
          </w:tcPr>
          <w:p w:rsidR="00436961" w:rsidRDefault="00436961" w:rsidP="00FB2FFA">
            <w:pPr>
              <w:pStyle w:val="TAC"/>
              <w:rPr>
                <w:ins w:id="52" w:author="Huawei" w:date="2021-05-11T17:00:00Z"/>
              </w:rPr>
            </w:pPr>
            <w:ins w:id="53" w:author="Huawei" w:date="2021-05-11T17:00:00Z">
              <w:r>
                <w:t>15</w:t>
              </w:r>
            </w:ins>
          </w:p>
        </w:tc>
        <w:tc>
          <w:tcPr>
            <w:tcW w:w="617" w:type="pct"/>
            <w:tcBorders>
              <w:top w:val="single" w:sz="4" w:space="0" w:color="auto"/>
              <w:left w:val="single" w:sz="4" w:space="0" w:color="auto"/>
              <w:bottom w:val="single" w:sz="4" w:space="0" w:color="auto"/>
              <w:right w:val="single" w:sz="4" w:space="0" w:color="auto"/>
            </w:tcBorders>
            <w:vAlign w:val="center"/>
            <w:hideMark/>
          </w:tcPr>
          <w:p w:rsidR="00436961" w:rsidRDefault="00436961" w:rsidP="00FB2FFA">
            <w:pPr>
              <w:pStyle w:val="TAC"/>
              <w:rPr>
                <w:ins w:id="54" w:author="Huawei" w:date="2021-05-11T17:00:00Z"/>
              </w:rPr>
            </w:pPr>
            <w:ins w:id="55" w:author="Huawei" w:date="2021-05-11T17:00:00Z">
              <w:r>
                <w:t>216</w:t>
              </w:r>
            </w:ins>
          </w:p>
        </w:tc>
        <w:tc>
          <w:tcPr>
            <w:tcW w:w="617" w:type="pct"/>
            <w:tcBorders>
              <w:top w:val="single" w:sz="4" w:space="0" w:color="auto"/>
              <w:left w:val="single" w:sz="4" w:space="0" w:color="auto"/>
              <w:bottom w:val="single" w:sz="4" w:space="0" w:color="auto"/>
              <w:right w:val="single" w:sz="4" w:space="0" w:color="auto"/>
            </w:tcBorders>
            <w:vAlign w:val="center"/>
            <w:hideMark/>
          </w:tcPr>
          <w:p w:rsidR="00436961" w:rsidRDefault="00436961" w:rsidP="00FB2FFA">
            <w:pPr>
              <w:pStyle w:val="TAC"/>
              <w:rPr>
                <w:ins w:id="56" w:author="Huawei" w:date="2021-05-11T17:00:00Z"/>
              </w:rPr>
            </w:pPr>
            <w:ins w:id="57" w:author="Huawei" w:date="2021-05-11T17:00:00Z">
              <w:r>
                <w:t>40</w:t>
              </w:r>
            </w:ins>
          </w:p>
        </w:tc>
        <w:tc>
          <w:tcPr>
            <w:tcW w:w="681" w:type="pct"/>
            <w:tcBorders>
              <w:top w:val="single" w:sz="4" w:space="0" w:color="auto"/>
              <w:left w:val="single" w:sz="4" w:space="0" w:color="auto"/>
              <w:bottom w:val="single" w:sz="4" w:space="0" w:color="auto"/>
              <w:right w:val="single" w:sz="4" w:space="0" w:color="auto"/>
            </w:tcBorders>
            <w:vAlign w:val="center"/>
          </w:tcPr>
          <w:p w:rsidR="00436961" w:rsidRDefault="00436961" w:rsidP="00FB2FFA">
            <w:pPr>
              <w:pStyle w:val="TAC"/>
              <w:rPr>
                <w:ins w:id="58" w:author="Huawei" w:date="2021-05-11T17:00:00Z"/>
              </w:rPr>
            </w:pPr>
            <w:ins w:id="59" w:author="Huawei" w:date="2021-05-11T17:00:00Z">
              <w:r>
                <w:t>50</w:t>
              </w:r>
            </w:ins>
          </w:p>
        </w:tc>
        <w:tc>
          <w:tcPr>
            <w:tcW w:w="681" w:type="pct"/>
            <w:tcBorders>
              <w:top w:val="single" w:sz="4" w:space="0" w:color="auto"/>
              <w:left w:val="single" w:sz="4" w:space="0" w:color="auto"/>
              <w:bottom w:val="single" w:sz="4" w:space="0" w:color="auto"/>
              <w:right w:val="single" w:sz="4" w:space="0" w:color="auto"/>
            </w:tcBorders>
            <w:vAlign w:val="center"/>
          </w:tcPr>
          <w:p w:rsidR="00436961" w:rsidRPr="00393991" w:rsidRDefault="00436961" w:rsidP="00FB2FFA">
            <w:pPr>
              <w:pStyle w:val="TAC"/>
              <w:rPr>
                <w:ins w:id="60" w:author="Huawei" w:date="2021-05-11T17:00:00Z"/>
                <w:rFonts w:eastAsiaTheme="minorEastAsia"/>
                <w:lang w:eastAsia="zh-CN"/>
              </w:rPr>
            </w:pPr>
            <w:ins w:id="61" w:author="Huawei" w:date="2021-05-11T17:00:00Z">
              <w:r>
                <w:rPr>
                  <w:rFonts w:eastAsiaTheme="minorEastAsia"/>
                  <w:lang w:eastAsia="zh-CN"/>
                </w:rPr>
                <w:t>10</w:t>
              </w:r>
            </w:ins>
          </w:p>
        </w:tc>
        <w:tc>
          <w:tcPr>
            <w:tcW w:w="678" w:type="pct"/>
            <w:tcBorders>
              <w:top w:val="single" w:sz="4" w:space="0" w:color="auto"/>
              <w:left w:val="single" w:sz="4" w:space="0" w:color="auto"/>
              <w:bottom w:val="single" w:sz="4" w:space="0" w:color="auto"/>
              <w:right w:val="single" w:sz="4" w:space="0" w:color="auto"/>
            </w:tcBorders>
            <w:vAlign w:val="center"/>
            <w:hideMark/>
          </w:tcPr>
          <w:p w:rsidR="00436961" w:rsidRDefault="00436961" w:rsidP="00FB2FFA">
            <w:pPr>
              <w:pStyle w:val="TAC"/>
              <w:rPr>
                <w:ins w:id="62" w:author="Huawei" w:date="2021-05-11T17:00:00Z"/>
                <w:rFonts w:cs="Arial"/>
                <w:szCs w:val="18"/>
              </w:rPr>
            </w:pPr>
            <w:ins w:id="63" w:author="Huawei" w:date="2021-05-11T17:00:00Z">
              <w:r>
                <w:t>3</w:t>
              </w:r>
            </w:ins>
            <w:ins w:id="64" w:author="Huawei" w:date="2021-05-24T18:38:00Z">
              <w:r w:rsidR="00DA433D">
                <w:t>.3</w:t>
              </w:r>
            </w:ins>
          </w:p>
        </w:tc>
      </w:tr>
      <w:bookmarkEnd w:id="14"/>
      <w:bookmarkEnd w:id="25"/>
    </w:tbl>
    <w:p w:rsidR="00F7017D" w:rsidRDefault="00F7017D" w:rsidP="00AF31B8">
      <w:pPr>
        <w:rPr>
          <w:ins w:id="65" w:author="Huawei" w:date="2021-05-26T00:50:00Z"/>
          <w:rFonts w:eastAsiaTheme="minorEastAsia"/>
          <w:lang w:eastAsia="zh-CN"/>
        </w:rPr>
      </w:pPr>
    </w:p>
    <w:p w:rsidR="00322D71" w:rsidRDefault="00322D71" w:rsidP="00AF31B8">
      <w:pPr>
        <w:rPr>
          <w:rFonts w:eastAsiaTheme="minorEastAsia" w:hint="eastAsia"/>
          <w:lang w:eastAsia="zh-CN"/>
        </w:rPr>
      </w:pPr>
      <w:ins w:id="66" w:author="Huawei" w:date="2021-05-26T00:50:00Z">
        <w:r>
          <w:rPr>
            <w:rFonts w:eastAsiaTheme="minorEastAsia" w:hint="eastAsia"/>
            <w:lang w:eastAsia="zh-CN"/>
          </w:rPr>
          <w:t>T</w:t>
        </w:r>
        <w:r>
          <w:rPr>
            <w:rFonts w:eastAsiaTheme="minorEastAsia"/>
            <w:lang w:eastAsia="zh-CN"/>
          </w:rPr>
          <w:t>he REFSENS exception for band n79 from the aggressor n</w:t>
        </w:r>
      </w:ins>
      <w:ins w:id="67" w:author="Huawei" w:date="2021-05-26T00:51:00Z">
        <w:r>
          <w:rPr>
            <w:rFonts w:eastAsiaTheme="minorEastAsia"/>
            <w:lang w:eastAsia="zh-CN"/>
          </w:rPr>
          <w:t>47 is FFS.</w:t>
        </w:r>
      </w:ins>
    </w:p>
    <w:p w:rsidR="00F66329" w:rsidRPr="009027BA" w:rsidRDefault="00F66329" w:rsidP="00F66329">
      <w:pPr>
        <w:pStyle w:val="5"/>
        <w:rPr>
          <w:rFonts w:eastAsia="MS Mincho"/>
          <w:color w:val="0070C0"/>
          <w:sz w:val="32"/>
          <w:szCs w:val="32"/>
        </w:rPr>
      </w:pPr>
      <w:r w:rsidRPr="009027BA">
        <w:rPr>
          <w:rFonts w:eastAsia="MS Mincho"/>
          <w:color w:val="0070C0"/>
          <w:sz w:val="32"/>
          <w:szCs w:val="32"/>
        </w:rPr>
        <w:t>---</w:t>
      </w:r>
      <w:r>
        <w:rPr>
          <w:rFonts w:eastAsia="MS Mincho"/>
          <w:color w:val="0070C0"/>
          <w:sz w:val="32"/>
          <w:szCs w:val="32"/>
        </w:rPr>
        <w:t>End</w:t>
      </w:r>
      <w:r w:rsidRPr="009027BA">
        <w:rPr>
          <w:rFonts w:eastAsia="MS Mincho"/>
          <w:color w:val="0070C0"/>
          <w:sz w:val="32"/>
          <w:szCs w:val="32"/>
        </w:rPr>
        <w:t xml:space="preserve"> of changes</w:t>
      </w:r>
      <w:r>
        <w:rPr>
          <w:rFonts w:eastAsia="MS Mincho"/>
          <w:color w:val="0070C0"/>
          <w:sz w:val="32"/>
          <w:szCs w:val="32"/>
        </w:rPr>
        <w:t>1</w:t>
      </w:r>
      <w:r w:rsidRPr="009027BA">
        <w:rPr>
          <w:rFonts w:eastAsia="MS Mincho"/>
          <w:color w:val="0070C0"/>
          <w:sz w:val="32"/>
          <w:szCs w:val="32"/>
        </w:rPr>
        <w:t>---</w:t>
      </w:r>
    </w:p>
    <w:p w:rsidR="00F66329" w:rsidRDefault="00F66329" w:rsidP="00AF31B8">
      <w:pPr>
        <w:rPr>
          <w:rFonts w:eastAsiaTheme="minorEastAsia"/>
          <w:lang w:eastAsia="zh-CN"/>
        </w:rPr>
      </w:pPr>
    </w:p>
    <w:p w:rsidR="00F66329" w:rsidRPr="009027BA" w:rsidRDefault="00F66329" w:rsidP="00F66329">
      <w:pPr>
        <w:pStyle w:val="5"/>
        <w:rPr>
          <w:rFonts w:eastAsia="MS Mincho"/>
          <w:color w:val="0070C0"/>
          <w:sz w:val="32"/>
          <w:szCs w:val="32"/>
        </w:rPr>
      </w:pPr>
      <w:r w:rsidRPr="009027BA">
        <w:rPr>
          <w:rFonts w:eastAsia="MS Mincho"/>
          <w:color w:val="0070C0"/>
          <w:sz w:val="32"/>
          <w:szCs w:val="32"/>
        </w:rPr>
        <w:t>---Start of changes</w:t>
      </w:r>
      <w:r>
        <w:rPr>
          <w:rFonts w:eastAsia="MS Mincho"/>
          <w:color w:val="0070C0"/>
          <w:sz w:val="32"/>
          <w:szCs w:val="32"/>
        </w:rPr>
        <w:t>2</w:t>
      </w:r>
      <w:r w:rsidRPr="009027BA">
        <w:rPr>
          <w:rFonts w:eastAsia="MS Mincho"/>
          <w:color w:val="0070C0"/>
          <w:sz w:val="32"/>
          <w:szCs w:val="32"/>
        </w:rPr>
        <w:t>---</w:t>
      </w:r>
    </w:p>
    <w:p w:rsidR="00436961" w:rsidRDefault="00436961" w:rsidP="00436961">
      <w:pPr>
        <w:pStyle w:val="4"/>
        <w:rPr>
          <w:ins w:id="68" w:author="Huawei" w:date="2021-05-11T17:00:00Z"/>
          <w:lang w:val="en-GB"/>
        </w:rPr>
      </w:pPr>
      <w:ins w:id="69" w:author="Huawei" w:date="2021-05-11T17:00:00Z">
        <w:r>
          <w:t>6.3.4.4</w:t>
        </w:r>
        <w:r>
          <w:tab/>
          <w:t>MSD</w:t>
        </w:r>
      </w:ins>
    </w:p>
    <w:p w:rsidR="00436961" w:rsidRPr="00F66329" w:rsidRDefault="00436961" w:rsidP="00436961">
      <w:pPr>
        <w:rPr>
          <w:ins w:id="70" w:author="Huawei" w:date="2021-05-11T17:00:00Z"/>
          <w:rFonts w:eastAsiaTheme="minorEastAsia"/>
          <w:lang w:eastAsia="zh-CN"/>
        </w:rPr>
      </w:pPr>
      <w:ins w:id="71" w:author="Huawei" w:date="2021-05-11T17:00:00Z">
        <w:r>
          <w:rPr>
            <w:rFonts w:eastAsiaTheme="minorEastAsia" w:hint="eastAsia"/>
            <w:lang w:eastAsia="zh-CN"/>
          </w:rPr>
          <w:t>Th</w:t>
        </w:r>
        <w:r>
          <w:rPr>
            <w:rFonts w:eastAsiaTheme="minorEastAsia"/>
            <w:lang w:eastAsia="zh-CN"/>
          </w:rPr>
          <w:t xml:space="preserve">e REFSENS exception due to cross band isolation can be observed for </w:t>
        </w:r>
        <w:r w:rsidRPr="00F66329">
          <w:rPr>
            <w:rFonts w:eastAsiaTheme="minorEastAsia"/>
            <w:lang w:eastAsia="zh-CN"/>
          </w:rPr>
          <w:t>V2X_n79A</w:t>
        </w:r>
        <w:r>
          <w:rPr>
            <w:rFonts w:eastAsiaTheme="minorEastAsia"/>
            <w:lang w:eastAsia="zh-CN"/>
          </w:rPr>
          <w:t>_</w:t>
        </w:r>
        <w:r w:rsidRPr="00F66329">
          <w:rPr>
            <w:rFonts w:eastAsiaTheme="minorEastAsia"/>
            <w:lang w:eastAsia="zh-CN"/>
          </w:rPr>
          <w:t>47A</w:t>
        </w:r>
        <w:r>
          <w:rPr>
            <w:rFonts w:eastAsiaTheme="minorEastAsia"/>
            <w:lang w:eastAsia="zh-CN"/>
          </w:rPr>
          <w:t xml:space="preserve">. </w:t>
        </w:r>
      </w:ins>
      <w:ins w:id="72" w:author="Huawei" w:date="2021-05-26T00:51:00Z">
        <w:r w:rsidR="00322D71">
          <w:rPr>
            <w:rFonts w:eastAsiaTheme="minorEastAsia"/>
            <w:lang w:eastAsia="zh-CN"/>
          </w:rPr>
          <w:t>One</w:t>
        </w:r>
      </w:ins>
      <w:bookmarkStart w:id="73" w:name="_GoBack"/>
      <w:bookmarkEnd w:id="73"/>
      <w:ins w:id="74" w:author="Huawei" w:date="2021-05-11T17:00:00Z">
        <w:r>
          <w:rPr>
            <w:rFonts w:eastAsiaTheme="minorEastAsia"/>
            <w:lang w:eastAsia="zh-CN"/>
          </w:rPr>
          <w:t xml:space="preserve"> MSD test configuration is specified as below.</w:t>
        </w:r>
      </w:ins>
    </w:p>
    <w:p w:rsidR="00436961" w:rsidRDefault="00436961" w:rsidP="00436961">
      <w:pPr>
        <w:pStyle w:val="TH"/>
        <w:rPr>
          <w:ins w:id="75" w:author="Huawei" w:date="2021-05-11T17:00:00Z"/>
        </w:rPr>
      </w:pPr>
      <w:ins w:id="76" w:author="Huawei" w:date="2021-05-11T17:00:00Z">
        <w:r>
          <w:t xml:space="preserve">Table </w:t>
        </w:r>
        <w:r w:rsidRPr="00F66329">
          <w:t>6.</w:t>
        </w:r>
      </w:ins>
      <w:ins w:id="77" w:author="Huawei" w:date="2021-05-26T00:51:00Z">
        <w:r w:rsidR="00322D71">
          <w:t>3</w:t>
        </w:r>
      </w:ins>
      <w:ins w:id="78" w:author="Huawei" w:date="2021-05-11T17:00:00Z">
        <w:r w:rsidRPr="00F66329">
          <w:t>.4.</w:t>
        </w:r>
      </w:ins>
      <w:ins w:id="79" w:author="Huawei" w:date="2021-05-26T00:51:00Z">
        <w:r w:rsidR="00322D71">
          <w:t>4</w:t>
        </w:r>
      </w:ins>
      <w:ins w:id="80" w:author="Huawei" w:date="2021-05-11T17:00:00Z">
        <w:r>
          <w:t xml:space="preserve">-1: Reference sensitivity exceptions (MSD) due to </w:t>
        </w:r>
        <w:r w:rsidRPr="00F66329">
          <w:t>cross band isolation</w:t>
        </w:r>
        <w:r>
          <w:t xml:space="preserve"> for NR V2X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067"/>
        <w:gridCol w:w="1190"/>
        <w:gridCol w:w="1188"/>
        <w:gridCol w:w="1188"/>
        <w:gridCol w:w="1312"/>
        <w:gridCol w:w="1312"/>
        <w:gridCol w:w="1306"/>
      </w:tblGrid>
      <w:tr w:rsidR="00436961" w:rsidTr="00FB2FFA">
        <w:trPr>
          <w:trHeight w:val="285"/>
          <w:jc w:val="center"/>
          <w:ins w:id="81" w:author="Huawei" w:date="2021-05-11T17:00:00Z"/>
        </w:trPr>
        <w:tc>
          <w:tcPr>
            <w:tcW w:w="554" w:type="pct"/>
            <w:tcBorders>
              <w:top w:val="single" w:sz="4" w:space="0" w:color="auto"/>
              <w:left w:val="single" w:sz="4" w:space="0" w:color="auto"/>
              <w:bottom w:val="single" w:sz="4" w:space="0" w:color="auto"/>
              <w:right w:val="single" w:sz="4" w:space="0" w:color="auto"/>
            </w:tcBorders>
            <w:vAlign w:val="center"/>
            <w:hideMark/>
          </w:tcPr>
          <w:p w:rsidR="00436961" w:rsidRDefault="00436961" w:rsidP="00FB2FFA">
            <w:pPr>
              <w:pStyle w:val="TAH"/>
              <w:rPr>
                <w:ins w:id="82" w:author="Huawei" w:date="2021-05-11T17:00:00Z"/>
              </w:rPr>
            </w:pPr>
            <w:ins w:id="83" w:author="Huawei" w:date="2021-05-11T17:00:00Z">
              <w:r>
                <w:t>UL band</w:t>
              </w:r>
            </w:ins>
          </w:p>
        </w:tc>
        <w:tc>
          <w:tcPr>
            <w:tcW w:w="554" w:type="pct"/>
            <w:tcBorders>
              <w:top w:val="single" w:sz="4" w:space="0" w:color="auto"/>
              <w:left w:val="single" w:sz="4" w:space="0" w:color="auto"/>
              <w:bottom w:val="single" w:sz="4" w:space="0" w:color="auto"/>
              <w:right w:val="single" w:sz="4" w:space="0" w:color="auto"/>
            </w:tcBorders>
            <w:vAlign w:val="center"/>
            <w:hideMark/>
          </w:tcPr>
          <w:p w:rsidR="00436961" w:rsidRDefault="00436961" w:rsidP="00FB2FFA">
            <w:pPr>
              <w:pStyle w:val="TAH"/>
              <w:rPr>
                <w:ins w:id="84" w:author="Huawei" w:date="2021-05-11T17:00:00Z"/>
              </w:rPr>
            </w:pPr>
            <w:ins w:id="85" w:author="Huawei" w:date="2021-05-11T17:00:00Z">
              <w:r>
                <w:t>DL band</w:t>
              </w:r>
            </w:ins>
          </w:p>
        </w:tc>
        <w:tc>
          <w:tcPr>
            <w:tcW w:w="618" w:type="pct"/>
            <w:tcBorders>
              <w:top w:val="single" w:sz="4" w:space="0" w:color="auto"/>
              <w:left w:val="single" w:sz="4" w:space="0" w:color="auto"/>
              <w:bottom w:val="single" w:sz="4" w:space="0" w:color="auto"/>
              <w:right w:val="single" w:sz="4" w:space="0" w:color="auto"/>
            </w:tcBorders>
            <w:vAlign w:val="center"/>
            <w:hideMark/>
          </w:tcPr>
          <w:p w:rsidR="00436961" w:rsidRDefault="00436961" w:rsidP="00FB2FFA">
            <w:pPr>
              <w:pStyle w:val="TAH"/>
              <w:rPr>
                <w:ins w:id="86" w:author="Huawei" w:date="2021-05-11T17:00:00Z"/>
              </w:rPr>
            </w:pPr>
            <w:ins w:id="87" w:author="Huawei" w:date="2021-05-11T17:00:00Z">
              <w:r>
                <w:t>SCS of UL/DL band (kHz)</w:t>
              </w:r>
            </w:ins>
          </w:p>
        </w:tc>
        <w:tc>
          <w:tcPr>
            <w:tcW w:w="617" w:type="pct"/>
            <w:tcBorders>
              <w:top w:val="single" w:sz="4" w:space="0" w:color="auto"/>
              <w:left w:val="single" w:sz="4" w:space="0" w:color="auto"/>
              <w:bottom w:val="single" w:sz="4" w:space="0" w:color="auto"/>
              <w:right w:val="single" w:sz="4" w:space="0" w:color="auto"/>
            </w:tcBorders>
            <w:vAlign w:val="center"/>
            <w:hideMark/>
          </w:tcPr>
          <w:p w:rsidR="00436961" w:rsidRDefault="00436961" w:rsidP="00FB2FFA">
            <w:pPr>
              <w:pStyle w:val="TAH"/>
              <w:rPr>
                <w:ins w:id="88" w:author="Huawei" w:date="2021-05-11T17:00:00Z"/>
              </w:rPr>
            </w:pPr>
            <w:ins w:id="89" w:author="Huawei" w:date="2021-05-11T17:00:00Z">
              <w:r>
                <w:t>L</w:t>
              </w:r>
              <w:r>
                <w:rPr>
                  <w:vertAlign w:val="subscript"/>
                </w:rPr>
                <w:t>CRB</w:t>
              </w:r>
              <w:r>
                <w:t xml:space="preserve"> of UL band</w:t>
              </w:r>
            </w:ins>
          </w:p>
        </w:tc>
        <w:tc>
          <w:tcPr>
            <w:tcW w:w="617" w:type="pct"/>
            <w:tcBorders>
              <w:top w:val="single" w:sz="4" w:space="0" w:color="auto"/>
              <w:left w:val="single" w:sz="4" w:space="0" w:color="auto"/>
              <w:bottom w:val="single" w:sz="4" w:space="0" w:color="auto"/>
              <w:right w:val="single" w:sz="4" w:space="0" w:color="auto"/>
            </w:tcBorders>
            <w:vAlign w:val="center"/>
            <w:hideMark/>
          </w:tcPr>
          <w:p w:rsidR="00436961" w:rsidRDefault="00436961" w:rsidP="00FB2FFA">
            <w:pPr>
              <w:pStyle w:val="TAH"/>
              <w:rPr>
                <w:ins w:id="90" w:author="Huawei" w:date="2021-05-11T17:00:00Z"/>
                <w:rFonts w:eastAsiaTheme="minorEastAsia"/>
                <w:lang w:eastAsia="zh-CN"/>
              </w:rPr>
            </w:pPr>
            <w:ins w:id="91" w:author="Huawei" w:date="2021-05-11T17:00:00Z">
              <w:r>
                <w:rPr>
                  <w:rFonts w:eastAsiaTheme="minorEastAsia"/>
                  <w:lang w:eastAsia="zh-CN"/>
                </w:rPr>
                <w:t>UL band BW(MHz)</w:t>
              </w:r>
            </w:ins>
          </w:p>
        </w:tc>
        <w:tc>
          <w:tcPr>
            <w:tcW w:w="681" w:type="pct"/>
            <w:tcBorders>
              <w:top w:val="single" w:sz="4" w:space="0" w:color="auto"/>
              <w:left w:val="single" w:sz="4" w:space="0" w:color="auto"/>
              <w:bottom w:val="single" w:sz="4" w:space="0" w:color="auto"/>
              <w:right w:val="single" w:sz="4" w:space="0" w:color="auto"/>
            </w:tcBorders>
            <w:vAlign w:val="center"/>
          </w:tcPr>
          <w:p w:rsidR="00436961" w:rsidRDefault="00436961" w:rsidP="00FB2FFA">
            <w:pPr>
              <w:pStyle w:val="TAH"/>
              <w:rPr>
                <w:ins w:id="92" w:author="Huawei" w:date="2021-05-11T17:00:00Z"/>
              </w:rPr>
            </w:pPr>
            <w:ins w:id="93" w:author="Huawei" w:date="2021-05-11T17:00:00Z">
              <w:r>
                <w:t>L</w:t>
              </w:r>
              <w:r>
                <w:rPr>
                  <w:vertAlign w:val="subscript"/>
                </w:rPr>
                <w:t>CRB</w:t>
              </w:r>
              <w:r>
                <w:t xml:space="preserve"> of DL band</w:t>
              </w:r>
            </w:ins>
          </w:p>
        </w:tc>
        <w:tc>
          <w:tcPr>
            <w:tcW w:w="681" w:type="pct"/>
            <w:tcBorders>
              <w:top w:val="single" w:sz="4" w:space="0" w:color="auto"/>
              <w:left w:val="single" w:sz="4" w:space="0" w:color="auto"/>
              <w:bottom w:val="single" w:sz="4" w:space="0" w:color="auto"/>
              <w:right w:val="single" w:sz="4" w:space="0" w:color="auto"/>
            </w:tcBorders>
            <w:vAlign w:val="center"/>
          </w:tcPr>
          <w:p w:rsidR="00436961" w:rsidRPr="00393991" w:rsidRDefault="00436961" w:rsidP="00FB2FFA">
            <w:pPr>
              <w:pStyle w:val="TAH"/>
              <w:rPr>
                <w:ins w:id="94" w:author="Huawei" w:date="2021-05-11T17:00:00Z"/>
                <w:rFonts w:eastAsiaTheme="minorEastAsia"/>
                <w:lang w:eastAsia="zh-CN"/>
              </w:rPr>
            </w:pPr>
            <w:ins w:id="95" w:author="Huawei" w:date="2021-05-11T17:00:00Z">
              <w:r>
                <w:rPr>
                  <w:rFonts w:eastAsiaTheme="minorEastAsia" w:hint="eastAsia"/>
                  <w:lang w:eastAsia="zh-CN"/>
                </w:rPr>
                <w:t>D</w:t>
              </w:r>
              <w:r>
                <w:rPr>
                  <w:rFonts w:eastAsiaTheme="minorEastAsia"/>
                  <w:lang w:eastAsia="zh-CN"/>
                </w:rPr>
                <w:t>L band BW (MHz)</w:t>
              </w:r>
            </w:ins>
          </w:p>
        </w:tc>
        <w:tc>
          <w:tcPr>
            <w:tcW w:w="678" w:type="pct"/>
            <w:tcBorders>
              <w:top w:val="single" w:sz="4" w:space="0" w:color="auto"/>
              <w:left w:val="single" w:sz="4" w:space="0" w:color="auto"/>
              <w:bottom w:val="single" w:sz="4" w:space="0" w:color="auto"/>
              <w:right w:val="single" w:sz="4" w:space="0" w:color="auto"/>
            </w:tcBorders>
            <w:vAlign w:val="center"/>
            <w:hideMark/>
          </w:tcPr>
          <w:p w:rsidR="00436961" w:rsidRDefault="00436961" w:rsidP="00FB2FFA">
            <w:pPr>
              <w:pStyle w:val="TAH"/>
              <w:rPr>
                <w:ins w:id="96" w:author="Huawei" w:date="2021-05-11T17:00:00Z"/>
                <w:rFonts w:eastAsia="MS Mincho"/>
              </w:rPr>
            </w:pPr>
            <w:ins w:id="97" w:author="Huawei" w:date="2021-05-11T17:00:00Z">
              <w:r>
                <w:t>MSD value of DL band (dB)</w:t>
              </w:r>
            </w:ins>
          </w:p>
        </w:tc>
      </w:tr>
      <w:tr w:rsidR="00436961" w:rsidTr="00FB2FFA">
        <w:trPr>
          <w:trHeight w:val="285"/>
          <w:jc w:val="center"/>
          <w:ins w:id="98" w:author="Huawei" w:date="2021-05-11T17:00:00Z"/>
        </w:trPr>
        <w:tc>
          <w:tcPr>
            <w:tcW w:w="554" w:type="pct"/>
            <w:tcBorders>
              <w:top w:val="single" w:sz="4" w:space="0" w:color="auto"/>
              <w:left w:val="single" w:sz="4" w:space="0" w:color="auto"/>
              <w:bottom w:val="single" w:sz="4" w:space="0" w:color="auto"/>
              <w:right w:val="single" w:sz="4" w:space="0" w:color="auto"/>
            </w:tcBorders>
            <w:vAlign w:val="center"/>
            <w:hideMark/>
          </w:tcPr>
          <w:p w:rsidR="00436961" w:rsidRDefault="00436961" w:rsidP="00FB2FFA">
            <w:pPr>
              <w:pStyle w:val="TAC"/>
              <w:rPr>
                <w:ins w:id="99" w:author="Huawei" w:date="2021-05-11T17:00:00Z"/>
              </w:rPr>
            </w:pPr>
            <w:ins w:id="100" w:author="Huawei" w:date="2021-05-11T17:00:00Z">
              <w:r>
                <w:rPr>
                  <w:lang w:eastAsia="zh-CN"/>
                </w:rPr>
                <w:t>n79</w:t>
              </w:r>
            </w:ins>
          </w:p>
        </w:tc>
        <w:tc>
          <w:tcPr>
            <w:tcW w:w="554" w:type="pct"/>
            <w:tcBorders>
              <w:top w:val="single" w:sz="4" w:space="0" w:color="auto"/>
              <w:left w:val="single" w:sz="4" w:space="0" w:color="auto"/>
              <w:bottom w:val="single" w:sz="4" w:space="0" w:color="auto"/>
              <w:right w:val="single" w:sz="4" w:space="0" w:color="auto"/>
            </w:tcBorders>
            <w:vAlign w:val="center"/>
            <w:hideMark/>
          </w:tcPr>
          <w:p w:rsidR="00436961" w:rsidRDefault="00436961" w:rsidP="00FB2FFA">
            <w:pPr>
              <w:pStyle w:val="TAC"/>
              <w:rPr>
                <w:ins w:id="101" w:author="Huawei" w:date="2021-05-11T17:00:00Z"/>
              </w:rPr>
            </w:pPr>
            <w:ins w:id="102" w:author="Huawei" w:date="2021-05-11T17:00:00Z">
              <w:r>
                <w:rPr>
                  <w:lang w:eastAsia="zh-CN"/>
                </w:rPr>
                <w:t>47</w:t>
              </w:r>
            </w:ins>
          </w:p>
        </w:tc>
        <w:tc>
          <w:tcPr>
            <w:tcW w:w="618" w:type="pct"/>
            <w:tcBorders>
              <w:top w:val="single" w:sz="4" w:space="0" w:color="auto"/>
              <w:left w:val="single" w:sz="4" w:space="0" w:color="auto"/>
              <w:bottom w:val="single" w:sz="4" w:space="0" w:color="auto"/>
              <w:right w:val="single" w:sz="4" w:space="0" w:color="auto"/>
            </w:tcBorders>
            <w:vAlign w:val="center"/>
            <w:hideMark/>
          </w:tcPr>
          <w:p w:rsidR="00436961" w:rsidRDefault="00436961" w:rsidP="00FB2FFA">
            <w:pPr>
              <w:pStyle w:val="TAC"/>
              <w:rPr>
                <w:ins w:id="103" w:author="Huawei" w:date="2021-05-11T17:00:00Z"/>
              </w:rPr>
            </w:pPr>
            <w:ins w:id="104" w:author="Huawei" w:date="2021-05-11T17:00:00Z">
              <w:r>
                <w:t>15</w:t>
              </w:r>
            </w:ins>
          </w:p>
        </w:tc>
        <w:tc>
          <w:tcPr>
            <w:tcW w:w="617" w:type="pct"/>
            <w:tcBorders>
              <w:top w:val="single" w:sz="4" w:space="0" w:color="auto"/>
              <w:left w:val="single" w:sz="4" w:space="0" w:color="auto"/>
              <w:bottom w:val="single" w:sz="4" w:space="0" w:color="auto"/>
              <w:right w:val="single" w:sz="4" w:space="0" w:color="auto"/>
            </w:tcBorders>
            <w:vAlign w:val="center"/>
            <w:hideMark/>
          </w:tcPr>
          <w:p w:rsidR="00436961" w:rsidRDefault="00436961" w:rsidP="00FB2FFA">
            <w:pPr>
              <w:pStyle w:val="TAC"/>
              <w:rPr>
                <w:ins w:id="105" w:author="Huawei" w:date="2021-05-11T17:00:00Z"/>
              </w:rPr>
            </w:pPr>
            <w:ins w:id="106" w:author="Huawei" w:date="2021-05-11T17:00:00Z">
              <w:r>
                <w:t>216</w:t>
              </w:r>
            </w:ins>
          </w:p>
        </w:tc>
        <w:tc>
          <w:tcPr>
            <w:tcW w:w="617" w:type="pct"/>
            <w:tcBorders>
              <w:top w:val="single" w:sz="4" w:space="0" w:color="auto"/>
              <w:left w:val="single" w:sz="4" w:space="0" w:color="auto"/>
              <w:bottom w:val="single" w:sz="4" w:space="0" w:color="auto"/>
              <w:right w:val="single" w:sz="4" w:space="0" w:color="auto"/>
            </w:tcBorders>
            <w:vAlign w:val="center"/>
            <w:hideMark/>
          </w:tcPr>
          <w:p w:rsidR="00436961" w:rsidRDefault="00436961" w:rsidP="00FB2FFA">
            <w:pPr>
              <w:pStyle w:val="TAC"/>
              <w:rPr>
                <w:ins w:id="107" w:author="Huawei" w:date="2021-05-11T17:00:00Z"/>
              </w:rPr>
            </w:pPr>
            <w:ins w:id="108" w:author="Huawei" w:date="2021-05-11T17:00:00Z">
              <w:r>
                <w:t>40</w:t>
              </w:r>
            </w:ins>
          </w:p>
        </w:tc>
        <w:tc>
          <w:tcPr>
            <w:tcW w:w="681" w:type="pct"/>
            <w:tcBorders>
              <w:top w:val="single" w:sz="4" w:space="0" w:color="auto"/>
              <w:left w:val="single" w:sz="4" w:space="0" w:color="auto"/>
              <w:bottom w:val="single" w:sz="4" w:space="0" w:color="auto"/>
              <w:right w:val="single" w:sz="4" w:space="0" w:color="auto"/>
            </w:tcBorders>
            <w:vAlign w:val="center"/>
          </w:tcPr>
          <w:p w:rsidR="00436961" w:rsidRDefault="00436961" w:rsidP="00FB2FFA">
            <w:pPr>
              <w:pStyle w:val="TAC"/>
              <w:rPr>
                <w:ins w:id="109" w:author="Huawei" w:date="2021-05-11T17:00:00Z"/>
              </w:rPr>
            </w:pPr>
            <w:ins w:id="110" w:author="Huawei" w:date="2021-05-11T17:00:00Z">
              <w:r>
                <w:t>50</w:t>
              </w:r>
            </w:ins>
          </w:p>
        </w:tc>
        <w:tc>
          <w:tcPr>
            <w:tcW w:w="681" w:type="pct"/>
            <w:tcBorders>
              <w:top w:val="single" w:sz="4" w:space="0" w:color="auto"/>
              <w:left w:val="single" w:sz="4" w:space="0" w:color="auto"/>
              <w:bottom w:val="single" w:sz="4" w:space="0" w:color="auto"/>
              <w:right w:val="single" w:sz="4" w:space="0" w:color="auto"/>
            </w:tcBorders>
            <w:vAlign w:val="center"/>
          </w:tcPr>
          <w:p w:rsidR="00436961" w:rsidRPr="00393991" w:rsidRDefault="00436961" w:rsidP="00FB2FFA">
            <w:pPr>
              <w:pStyle w:val="TAC"/>
              <w:rPr>
                <w:ins w:id="111" w:author="Huawei" w:date="2021-05-11T17:00:00Z"/>
                <w:rFonts w:eastAsiaTheme="minorEastAsia"/>
                <w:lang w:eastAsia="zh-CN"/>
              </w:rPr>
            </w:pPr>
            <w:ins w:id="112" w:author="Huawei" w:date="2021-05-11T17:00:00Z">
              <w:r>
                <w:rPr>
                  <w:rFonts w:eastAsiaTheme="minorEastAsia"/>
                  <w:lang w:eastAsia="zh-CN"/>
                </w:rPr>
                <w:t>10</w:t>
              </w:r>
            </w:ins>
          </w:p>
        </w:tc>
        <w:tc>
          <w:tcPr>
            <w:tcW w:w="678" w:type="pct"/>
            <w:tcBorders>
              <w:top w:val="single" w:sz="4" w:space="0" w:color="auto"/>
              <w:left w:val="single" w:sz="4" w:space="0" w:color="auto"/>
              <w:bottom w:val="single" w:sz="4" w:space="0" w:color="auto"/>
              <w:right w:val="single" w:sz="4" w:space="0" w:color="auto"/>
            </w:tcBorders>
            <w:vAlign w:val="center"/>
            <w:hideMark/>
          </w:tcPr>
          <w:p w:rsidR="00436961" w:rsidRDefault="00436961" w:rsidP="00FB2FFA">
            <w:pPr>
              <w:pStyle w:val="TAC"/>
              <w:rPr>
                <w:ins w:id="113" w:author="Huawei" w:date="2021-05-11T17:00:00Z"/>
                <w:rFonts w:cs="Arial"/>
                <w:szCs w:val="18"/>
              </w:rPr>
            </w:pPr>
            <w:ins w:id="114" w:author="Huawei" w:date="2021-05-11T17:00:00Z">
              <w:r>
                <w:t>3</w:t>
              </w:r>
            </w:ins>
            <w:ins w:id="115" w:author="Huawei" w:date="2021-05-24T18:38:00Z">
              <w:r w:rsidR="00DA433D">
                <w:t>.3</w:t>
              </w:r>
            </w:ins>
          </w:p>
        </w:tc>
      </w:tr>
    </w:tbl>
    <w:p w:rsidR="00F7017D" w:rsidRDefault="00F7017D" w:rsidP="00AF31B8">
      <w:pPr>
        <w:rPr>
          <w:ins w:id="116" w:author="Huawei" w:date="2021-05-26T00:51:00Z"/>
          <w:rFonts w:eastAsiaTheme="minorEastAsia"/>
          <w:lang w:val="en-US" w:eastAsia="zh-CN"/>
        </w:rPr>
      </w:pPr>
    </w:p>
    <w:p w:rsidR="00322D71" w:rsidRDefault="00322D71" w:rsidP="00322D71">
      <w:pPr>
        <w:rPr>
          <w:ins w:id="117" w:author="Huawei" w:date="2021-05-26T00:51:00Z"/>
          <w:rFonts w:eastAsiaTheme="minorEastAsia" w:hint="eastAsia"/>
          <w:lang w:eastAsia="zh-CN"/>
        </w:rPr>
      </w:pPr>
      <w:ins w:id="118" w:author="Huawei" w:date="2021-05-26T00:51:00Z">
        <w:r>
          <w:rPr>
            <w:rFonts w:eastAsiaTheme="minorEastAsia" w:hint="eastAsia"/>
            <w:lang w:eastAsia="zh-CN"/>
          </w:rPr>
          <w:lastRenderedPageBreak/>
          <w:t>T</w:t>
        </w:r>
        <w:r>
          <w:rPr>
            <w:rFonts w:eastAsiaTheme="minorEastAsia"/>
            <w:lang w:eastAsia="zh-CN"/>
          </w:rPr>
          <w:t>he REFSENS exception for band n79 from the aggressor 47 is FFS.</w:t>
        </w:r>
      </w:ins>
    </w:p>
    <w:p w:rsidR="00322D71" w:rsidRPr="00322D71" w:rsidRDefault="00322D71" w:rsidP="00AF31B8">
      <w:pPr>
        <w:rPr>
          <w:lang w:val="en-US" w:eastAsia="zh-CN"/>
        </w:rPr>
      </w:pPr>
    </w:p>
    <w:p w:rsidR="00F7017D" w:rsidRPr="00F7017D" w:rsidRDefault="00F7017D" w:rsidP="00436961">
      <w:pPr>
        <w:pStyle w:val="5"/>
      </w:pPr>
      <w:r w:rsidRPr="009027BA">
        <w:rPr>
          <w:rFonts w:eastAsia="MS Mincho"/>
          <w:color w:val="0070C0"/>
          <w:sz w:val="32"/>
          <w:szCs w:val="32"/>
        </w:rPr>
        <w:t>---</w:t>
      </w:r>
      <w:r>
        <w:rPr>
          <w:rFonts w:eastAsia="MS Mincho"/>
          <w:color w:val="0070C0"/>
          <w:sz w:val="32"/>
          <w:szCs w:val="32"/>
        </w:rPr>
        <w:t>End</w:t>
      </w:r>
      <w:r w:rsidRPr="009027BA">
        <w:rPr>
          <w:rFonts w:eastAsia="MS Mincho"/>
          <w:color w:val="0070C0"/>
          <w:sz w:val="32"/>
          <w:szCs w:val="32"/>
        </w:rPr>
        <w:t xml:space="preserve"> of changes</w:t>
      </w:r>
      <w:r w:rsidR="00F66329">
        <w:rPr>
          <w:rFonts w:eastAsia="MS Mincho"/>
          <w:color w:val="0070C0"/>
          <w:sz w:val="32"/>
          <w:szCs w:val="32"/>
        </w:rPr>
        <w:t>2</w:t>
      </w:r>
      <w:r w:rsidRPr="009027BA">
        <w:rPr>
          <w:rFonts w:eastAsia="MS Mincho"/>
          <w:color w:val="0070C0"/>
          <w:sz w:val="32"/>
          <w:szCs w:val="32"/>
        </w:rPr>
        <w:t>---</w:t>
      </w:r>
    </w:p>
    <w:sectPr w:rsidR="00F7017D" w:rsidRPr="00F7017D"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2768" w:rsidRDefault="00752768">
      <w:r>
        <w:separator/>
      </w:r>
    </w:p>
  </w:endnote>
  <w:endnote w:type="continuationSeparator" w:id="0">
    <w:p w:rsidR="00752768" w:rsidRDefault="00752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2768" w:rsidRDefault="00752768">
      <w:r>
        <w:separator/>
      </w:r>
    </w:p>
  </w:footnote>
  <w:footnote w:type="continuationSeparator" w:id="0">
    <w:p w:rsidR="00752768" w:rsidRDefault="007527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1" w15:restartNumberingAfterBreak="0">
    <w:nsid w:val="62534A55"/>
    <w:multiLevelType w:val="hybridMultilevel"/>
    <w:tmpl w:val="7AA2F8D2"/>
    <w:lvl w:ilvl="0" w:tplc="FCFE5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7"/>
  </w:num>
  <w:num w:numId="3">
    <w:abstractNumId w:val="8"/>
  </w:num>
  <w:num w:numId="4">
    <w:abstractNumId w:val="14"/>
  </w:num>
  <w:num w:numId="5">
    <w:abstractNumId w:val="12"/>
  </w:num>
  <w:num w:numId="6">
    <w:abstractNumId w:val="5"/>
  </w:num>
  <w:num w:numId="7">
    <w:abstractNumId w:val="10"/>
  </w:num>
  <w:num w:numId="8">
    <w:abstractNumId w:val="19"/>
  </w:num>
  <w:num w:numId="9">
    <w:abstractNumId w:val="4"/>
  </w:num>
  <w:num w:numId="10">
    <w:abstractNumId w:val="17"/>
  </w:num>
  <w:num w:numId="11">
    <w:abstractNumId w:val="2"/>
  </w:num>
  <w:num w:numId="12">
    <w:abstractNumId w:val="9"/>
  </w:num>
  <w:num w:numId="13">
    <w:abstractNumId w:val="6"/>
  </w:num>
  <w:num w:numId="14">
    <w:abstractNumId w:val="15"/>
  </w:num>
  <w:num w:numId="15">
    <w:abstractNumId w:val="18"/>
  </w:num>
  <w:num w:numId="16">
    <w:abstractNumId w:val="0"/>
  </w:num>
  <w:num w:numId="17">
    <w:abstractNumId w:val="13"/>
  </w:num>
  <w:num w:numId="18">
    <w:abstractNumId w:val="16"/>
  </w:num>
  <w:num w:numId="19">
    <w:abstractNumId w:val="11"/>
  </w:num>
  <w:num w:numId="20">
    <w:abstractNumId w:val="3"/>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4ED"/>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369A3"/>
    <w:rsid w:val="000402AB"/>
    <w:rsid w:val="00041429"/>
    <w:rsid w:val="00041AF5"/>
    <w:rsid w:val="0004270D"/>
    <w:rsid w:val="00042AE5"/>
    <w:rsid w:val="0004384F"/>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393"/>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79"/>
    <w:rsid w:val="000A16D1"/>
    <w:rsid w:val="000A1CF5"/>
    <w:rsid w:val="000A20A0"/>
    <w:rsid w:val="000A2529"/>
    <w:rsid w:val="000A2D77"/>
    <w:rsid w:val="000A2FB7"/>
    <w:rsid w:val="000A304D"/>
    <w:rsid w:val="000A3647"/>
    <w:rsid w:val="000A3954"/>
    <w:rsid w:val="000A4123"/>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D7F5A"/>
    <w:rsid w:val="000E0B57"/>
    <w:rsid w:val="000E1093"/>
    <w:rsid w:val="000E1177"/>
    <w:rsid w:val="000E1B40"/>
    <w:rsid w:val="000E27C3"/>
    <w:rsid w:val="000E2B84"/>
    <w:rsid w:val="000E30A8"/>
    <w:rsid w:val="000E3995"/>
    <w:rsid w:val="000E3A34"/>
    <w:rsid w:val="000E3DDF"/>
    <w:rsid w:val="000E3E80"/>
    <w:rsid w:val="000E41EC"/>
    <w:rsid w:val="000E4890"/>
    <w:rsid w:val="000E4DD3"/>
    <w:rsid w:val="000E5033"/>
    <w:rsid w:val="000E51BF"/>
    <w:rsid w:val="000E562D"/>
    <w:rsid w:val="000E5F14"/>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EA1"/>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785"/>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5EE9"/>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0EAC"/>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68F9"/>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410"/>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25"/>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4ED"/>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533"/>
    <w:rsid w:val="00211927"/>
    <w:rsid w:val="00211C7B"/>
    <w:rsid w:val="002122E4"/>
    <w:rsid w:val="00212630"/>
    <w:rsid w:val="00212F58"/>
    <w:rsid w:val="00213080"/>
    <w:rsid w:val="0021494A"/>
    <w:rsid w:val="00214E20"/>
    <w:rsid w:val="002151E7"/>
    <w:rsid w:val="00215280"/>
    <w:rsid w:val="00215964"/>
    <w:rsid w:val="00215988"/>
    <w:rsid w:val="00215B64"/>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4A16"/>
    <w:rsid w:val="0022506C"/>
    <w:rsid w:val="0022571C"/>
    <w:rsid w:val="00225CA5"/>
    <w:rsid w:val="00225E3F"/>
    <w:rsid w:val="0022608A"/>
    <w:rsid w:val="00226099"/>
    <w:rsid w:val="00226E14"/>
    <w:rsid w:val="0022730B"/>
    <w:rsid w:val="002275D2"/>
    <w:rsid w:val="00230493"/>
    <w:rsid w:val="00230A4B"/>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6AB"/>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28F6"/>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5DD"/>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4D7C"/>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1A6F"/>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D71"/>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67"/>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2CF"/>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4B3"/>
    <w:rsid w:val="003E67A1"/>
    <w:rsid w:val="003E6825"/>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5A7"/>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961"/>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350"/>
    <w:rsid w:val="004549EC"/>
    <w:rsid w:val="00454D5C"/>
    <w:rsid w:val="004558AE"/>
    <w:rsid w:val="00455D28"/>
    <w:rsid w:val="00455F50"/>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37A"/>
    <w:rsid w:val="00463D83"/>
    <w:rsid w:val="00463EC0"/>
    <w:rsid w:val="00464648"/>
    <w:rsid w:val="0046566A"/>
    <w:rsid w:val="00465AE3"/>
    <w:rsid w:val="0046639A"/>
    <w:rsid w:val="00471190"/>
    <w:rsid w:val="004711EF"/>
    <w:rsid w:val="00471DF9"/>
    <w:rsid w:val="004726E5"/>
    <w:rsid w:val="00472760"/>
    <w:rsid w:val="00472B07"/>
    <w:rsid w:val="00473001"/>
    <w:rsid w:val="00473FFD"/>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774"/>
    <w:rsid w:val="00496A4C"/>
    <w:rsid w:val="00496FDF"/>
    <w:rsid w:val="004974F8"/>
    <w:rsid w:val="00497817"/>
    <w:rsid w:val="00497860"/>
    <w:rsid w:val="00497877"/>
    <w:rsid w:val="00497F51"/>
    <w:rsid w:val="004A0A2F"/>
    <w:rsid w:val="004A0B81"/>
    <w:rsid w:val="004A13E3"/>
    <w:rsid w:val="004A1AAD"/>
    <w:rsid w:val="004A1F89"/>
    <w:rsid w:val="004A21D0"/>
    <w:rsid w:val="004A2919"/>
    <w:rsid w:val="004A2F73"/>
    <w:rsid w:val="004A3487"/>
    <w:rsid w:val="004A3533"/>
    <w:rsid w:val="004A3A7D"/>
    <w:rsid w:val="004A4612"/>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B44"/>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014"/>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587"/>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620"/>
    <w:rsid w:val="005468EB"/>
    <w:rsid w:val="00546912"/>
    <w:rsid w:val="0054729A"/>
    <w:rsid w:val="0054769B"/>
    <w:rsid w:val="00547C2B"/>
    <w:rsid w:val="00547DFE"/>
    <w:rsid w:val="00547EBF"/>
    <w:rsid w:val="005502D9"/>
    <w:rsid w:val="00550583"/>
    <w:rsid w:val="00550A34"/>
    <w:rsid w:val="00550C47"/>
    <w:rsid w:val="00550F14"/>
    <w:rsid w:val="00550FDA"/>
    <w:rsid w:val="005510B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10F"/>
    <w:rsid w:val="0058321C"/>
    <w:rsid w:val="005836AF"/>
    <w:rsid w:val="005838CB"/>
    <w:rsid w:val="005839FC"/>
    <w:rsid w:val="00583D29"/>
    <w:rsid w:val="0058454D"/>
    <w:rsid w:val="005847C5"/>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6F47"/>
    <w:rsid w:val="005A7C0C"/>
    <w:rsid w:val="005B0125"/>
    <w:rsid w:val="005B0230"/>
    <w:rsid w:val="005B05C2"/>
    <w:rsid w:val="005B0F97"/>
    <w:rsid w:val="005B15C2"/>
    <w:rsid w:val="005B1B6E"/>
    <w:rsid w:val="005B2203"/>
    <w:rsid w:val="005B25EB"/>
    <w:rsid w:val="005B26C3"/>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0C4"/>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72F"/>
    <w:rsid w:val="005E08B1"/>
    <w:rsid w:val="005E0BE1"/>
    <w:rsid w:val="005E1C81"/>
    <w:rsid w:val="005E1D8E"/>
    <w:rsid w:val="005E2050"/>
    <w:rsid w:val="005E22F1"/>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C53"/>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0E41"/>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27887"/>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5EA7"/>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29B4"/>
    <w:rsid w:val="00673291"/>
    <w:rsid w:val="006740EF"/>
    <w:rsid w:val="0067430E"/>
    <w:rsid w:val="0067461A"/>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3DC"/>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8F2"/>
    <w:rsid w:val="006A79BA"/>
    <w:rsid w:val="006B06D5"/>
    <w:rsid w:val="006B0ADD"/>
    <w:rsid w:val="006B0FB0"/>
    <w:rsid w:val="006B1CCC"/>
    <w:rsid w:val="006B1FBC"/>
    <w:rsid w:val="006B264B"/>
    <w:rsid w:val="006B29CD"/>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4F79"/>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2F43"/>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595"/>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0E2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768"/>
    <w:rsid w:val="00752990"/>
    <w:rsid w:val="00752B7C"/>
    <w:rsid w:val="00753325"/>
    <w:rsid w:val="00754414"/>
    <w:rsid w:val="007548BE"/>
    <w:rsid w:val="00754FA9"/>
    <w:rsid w:val="00755136"/>
    <w:rsid w:val="00755668"/>
    <w:rsid w:val="0075603F"/>
    <w:rsid w:val="007560BB"/>
    <w:rsid w:val="00756115"/>
    <w:rsid w:val="007565B8"/>
    <w:rsid w:val="00756C7B"/>
    <w:rsid w:val="00756DE7"/>
    <w:rsid w:val="00756E3A"/>
    <w:rsid w:val="00757AA0"/>
    <w:rsid w:val="00757FF5"/>
    <w:rsid w:val="007605E9"/>
    <w:rsid w:val="00760763"/>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6F11"/>
    <w:rsid w:val="007A7007"/>
    <w:rsid w:val="007A77C3"/>
    <w:rsid w:val="007A7ACB"/>
    <w:rsid w:val="007A7DE6"/>
    <w:rsid w:val="007A7EF2"/>
    <w:rsid w:val="007B0B09"/>
    <w:rsid w:val="007B1C9F"/>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041"/>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B93"/>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937"/>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CF"/>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533"/>
    <w:rsid w:val="00850933"/>
    <w:rsid w:val="00850FF1"/>
    <w:rsid w:val="00851F14"/>
    <w:rsid w:val="0085231D"/>
    <w:rsid w:val="0085268A"/>
    <w:rsid w:val="008529B4"/>
    <w:rsid w:val="00852B0C"/>
    <w:rsid w:val="0085352E"/>
    <w:rsid w:val="00853FFE"/>
    <w:rsid w:val="008547AE"/>
    <w:rsid w:val="0085498E"/>
    <w:rsid w:val="0085567B"/>
    <w:rsid w:val="00855690"/>
    <w:rsid w:val="00855E29"/>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6C0F"/>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B8D"/>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0F47"/>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E27"/>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514"/>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17AB"/>
    <w:rsid w:val="009427EC"/>
    <w:rsid w:val="009435E6"/>
    <w:rsid w:val="00944791"/>
    <w:rsid w:val="00945B03"/>
    <w:rsid w:val="0094621E"/>
    <w:rsid w:val="009470FF"/>
    <w:rsid w:val="00947F06"/>
    <w:rsid w:val="00950452"/>
    <w:rsid w:val="00950B58"/>
    <w:rsid w:val="00950D30"/>
    <w:rsid w:val="00951DE2"/>
    <w:rsid w:val="0095234C"/>
    <w:rsid w:val="0095253C"/>
    <w:rsid w:val="00953878"/>
    <w:rsid w:val="00953A7B"/>
    <w:rsid w:val="00954B3D"/>
    <w:rsid w:val="00955C25"/>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29FE"/>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344"/>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4285"/>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059"/>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3E41"/>
    <w:rsid w:val="009E4618"/>
    <w:rsid w:val="009E47DA"/>
    <w:rsid w:val="009E4F63"/>
    <w:rsid w:val="009E5461"/>
    <w:rsid w:val="009E56F8"/>
    <w:rsid w:val="009E6373"/>
    <w:rsid w:val="009E7474"/>
    <w:rsid w:val="009E747F"/>
    <w:rsid w:val="009E74C6"/>
    <w:rsid w:val="009E7A90"/>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5E1D"/>
    <w:rsid w:val="009F6D75"/>
    <w:rsid w:val="009F71DE"/>
    <w:rsid w:val="009F77F9"/>
    <w:rsid w:val="009F795D"/>
    <w:rsid w:val="009F7D42"/>
    <w:rsid w:val="00A00133"/>
    <w:rsid w:val="00A007C0"/>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7FE"/>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614"/>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26B"/>
    <w:rsid w:val="00A44798"/>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079A"/>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6B7"/>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1D2C"/>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1EB9"/>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1921"/>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C7F43"/>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1B8"/>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5C19"/>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CF8"/>
    <w:rsid w:val="00B26E38"/>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7AD"/>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856"/>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6400"/>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5A2"/>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6FC1"/>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5C0C"/>
    <w:rsid w:val="00BF6425"/>
    <w:rsid w:val="00BF6840"/>
    <w:rsid w:val="00BF6B8A"/>
    <w:rsid w:val="00BF7AFB"/>
    <w:rsid w:val="00BF7FE9"/>
    <w:rsid w:val="00C0008A"/>
    <w:rsid w:val="00C0165F"/>
    <w:rsid w:val="00C02611"/>
    <w:rsid w:val="00C02ADE"/>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C26"/>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82"/>
    <w:rsid w:val="00C634B9"/>
    <w:rsid w:val="00C63AE3"/>
    <w:rsid w:val="00C643DC"/>
    <w:rsid w:val="00C64439"/>
    <w:rsid w:val="00C6509D"/>
    <w:rsid w:val="00C659AE"/>
    <w:rsid w:val="00C65B3E"/>
    <w:rsid w:val="00C66E0C"/>
    <w:rsid w:val="00C67D98"/>
    <w:rsid w:val="00C70619"/>
    <w:rsid w:val="00C70916"/>
    <w:rsid w:val="00C70B23"/>
    <w:rsid w:val="00C70FAD"/>
    <w:rsid w:val="00C7131E"/>
    <w:rsid w:val="00C71626"/>
    <w:rsid w:val="00C725B2"/>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276"/>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44F"/>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1892"/>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2CC"/>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AF6"/>
    <w:rsid w:val="00D17D95"/>
    <w:rsid w:val="00D20809"/>
    <w:rsid w:val="00D20A7C"/>
    <w:rsid w:val="00D22231"/>
    <w:rsid w:val="00D230CE"/>
    <w:rsid w:val="00D231ED"/>
    <w:rsid w:val="00D23225"/>
    <w:rsid w:val="00D23C52"/>
    <w:rsid w:val="00D24BAD"/>
    <w:rsid w:val="00D24C91"/>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0F5"/>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1E0D"/>
    <w:rsid w:val="00DA29C8"/>
    <w:rsid w:val="00DA2ACA"/>
    <w:rsid w:val="00DA3646"/>
    <w:rsid w:val="00DA3843"/>
    <w:rsid w:val="00DA3986"/>
    <w:rsid w:val="00DA3CB6"/>
    <w:rsid w:val="00DA42A6"/>
    <w:rsid w:val="00DA42F2"/>
    <w:rsid w:val="00DA42F4"/>
    <w:rsid w:val="00DA433D"/>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C79B1"/>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6FF4"/>
    <w:rsid w:val="00DD709E"/>
    <w:rsid w:val="00DD7820"/>
    <w:rsid w:val="00DD7C2F"/>
    <w:rsid w:val="00DE065A"/>
    <w:rsid w:val="00DE06CD"/>
    <w:rsid w:val="00DE077B"/>
    <w:rsid w:val="00DE0CE6"/>
    <w:rsid w:val="00DE1034"/>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BF9"/>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396"/>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823"/>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5A02"/>
    <w:rsid w:val="00E7784A"/>
    <w:rsid w:val="00E779D7"/>
    <w:rsid w:val="00E77C5C"/>
    <w:rsid w:val="00E8047E"/>
    <w:rsid w:val="00E80956"/>
    <w:rsid w:val="00E80E60"/>
    <w:rsid w:val="00E81D28"/>
    <w:rsid w:val="00E81D8D"/>
    <w:rsid w:val="00E81F1B"/>
    <w:rsid w:val="00E821CF"/>
    <w:rsid w:val="00E824F4"/>
    <w:rsid w:val="00E82B2E"/>
    <w:rsid w:val="00E83233"/>
    <w:rsid w:val="00E833C0"/>
    <w:rsid w:val="00E83758"/>
    <w:rsid w:val="00E8378B"/>
    <w:rsid w:val="00E83899"/>
    <w:rsid w:val="00E83BC8"/>
    <w:rsid w:val="00E83C64"/>
    <w:rsid w:val="00E8401B"/>
    <w:rsid w:val="00E85AF4"/>
    <w:rsid w:val="00E85FE3"/>
    <w:rsid w:val="00E8639A"/>
    <w:rsid w:val="00E867E2"/>
    <w:rsid w:val="00E86CC3"/>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7F0"/>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43"/>
    <w:rsid w:val="00EC5DE1"/>
    <w:rsid w:val="00EC6510"/>
    <w:rsid w:val="00EC7EFE"/>
    <w:rsid w:val="00ED0769"/>
    <w:rsid w:val="00ED0898"/>
    <w:rsid w:val="00ED1544"/>
    <w:rsid w:val="00ED2392"/>
    <w:rsid w:val="00ED257D"/>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1C0C"/>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617"/>
    <w:rsid w:val="00F06846"/>
    <w:rsid w:val="00F06989"/>
    <w:rsid w:val="00F06B5B"/>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CF6"/>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329"/>
    <w:rsid w:val="00F66587"/>
    <w:rsid w:val="00F666BA"/>
    <w:rsid w:val="00F66992"/>
    <w:rsid w:val="00F672BB"/>
    <w:rsid w:val="00F67472"/>
    <w:rsid w:val="00F67AC3"/>
    <w:rsid w:val="00F70149"/>
    <w:rsid w:val="00F7017D"/>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256"/>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088F"/>
    <w:rsid w:val="00FA1BAC"/>
    <w:rsid w:val="00FA2900"/>
    <w:rsid w:val="00FA322E"/>
    <w:rsid w:val="00FA3BAD"/>
    <w:rsid w:val="00FA44B8"/>
    <w:rsid w:val="00FA47C8"/>
    <w:rsid w:val="00FA4A76"/>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799"/>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D7F16"/>
    <w:rsid w:val="00FE0AD3"/>
    <w:rsid w:val="00FE22EE"/>
    <w:rsid w:val="00FE23B5"/>
    <w:rsid w:val="00FE25A2"/>
    <w:rsid w:val="00FE3B7A"/>
    <w:rsid w:val="00FE3F17"/>
    <w:rsid w:val="00FE422E"/>
    <w:rsid w:val="00FE46F2"/>
    <w:rsid w:val="00FE4A80"/>
    <w:rsid w:val="00FE5C1A"/>
    <w:rsid w:val="00FE600B"/>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3200D0F-B7C4-44F3-A390-754D1B796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22D71"/>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rsid w:val="009B4262"/>
    <w:pPr>
      <w:ind w:left="1418" w:hanging="1418"/>
    </w:pPr>
  </w:style>
  <w:style w:type="paragraph" w:styleId="80">
    <w:name w:val="toc 8"/>
    <w:basedOn w:val="11"/>
    <w:uiPriority w:val="39"/>
    <w:rsid w:val="009B4262"/>
    <w:pPr>
      <w:spacing w:before="180"/>
      <w:ind w:left="2693" w:hanging="2693"/>
    </w:pPr>
    <w:rPr>
      <w:b/>
    </w:rPr>
  </w:style>
  <w:style w:type="paragraph" w:styleId="1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rsid w:val="009B4262"/>
    <w:pPr>
      <w:ind w:left="1701" w:hanging="1701"/>
    </w:pPr>
  </w:style>
  <w:style w:type="paragraph" w:styleId="40">
    <w:name w:val="toc 4"/>
    <w:basedOn w:val="30"/>
    <w:uiPriority w:val="39"/>
    <w:rsid w:val="009B4262"/>
    <w:pPr>
      <w:ind w:left="1418" w:hanging="1418"/>
    </w:pPr>
  </w:style>
  <w:style w:type="paragraph" w:styleId="30">
    <w:name w:val="toc 3"/>
    <w:basedOn w:val="20"/>
    <w:uiPriority w:val="39"/>
    <w:rsid w:val="009B4262"/>
    <w:pPr>
      <w:ind w:left="1134" w:hanging="1134"/>
    </w:pPr>
  </w:style>
  <w:style w:type="paragraph" w:styleId="20">
    <w:name w:val="toc 2"/>
    <w:basedOn w:val="11"/>
    <w:uiPriority w:val="39"/>
    <w:rsid w:val="009B4262"/>
    <w:pPr>
      <w:spacing w:before="0"/>
      <w:ind w:left="851" w:hanging="851"/>
    </w:pPr>
    <w:rPr>
      <w:sz w:val="20"/>
    </w:rPr>
  </w:style>
  <w:style w:type="paragraph" w:styleId="12">
    <w:name w:val="index 1"/>
    <w:basedOn w:val="a1"/>
    <w:rsid w:val="009B4262"/>
    <w:pPr>
      <w:keepLines/>
    </w:pPr>
  </w:style>
  <w:style w:type="paragraph" w:styleId="21">
    <w:name w:val="index 2"/>
    <w:basedOn w:val="12"/>
    <w:rsid w:val="009B4262"/>
    <w:pPr>
      <w:ind w:left="284"/>
    </w:pPr>
  </w:style>
  <w:style w:type="paragraph" w:customStyle="1" w:styleId="TT">
    <w:name w:val="TT"/>
    <w:basedOn w:val="1"/>
    <w:next w:val="a1"/>
    <w:rsid w:val="009B4262"/>
    <w:pPr>
      <w:outlineLvl w:val="9"/>
    </w:pPr>
  </w:style>
  <w:style w:type="paragraph" w:styleId="a6">
    <w:name w:val="footer"/>
    <w:aliases w:val="footer odd,footer,fo,pie de página"/>
    <w:basedOn w:val="a5"/>
    <w:link w:val="Char0"/>
    <w:rsid w:val="009B4262"/>
    <w:pPr>
      <w:jc w:val="center"/>
    </w:pPr>
    <w:rPr>
      <w:i/>
    </w:rPr>
  </w:style>
  <w:style w:type="character" w:styleId="a7">
    <w:name w:val="footnote reference"/>
    <w:aliases w:val="Appel note de bas de p,Nota,Footnote symbol,Footnote"/>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link w:val="Char2"/>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uiPriority w:val="39"/>
    <w:rsid w:val="009B4262"/>
    <w:pPr>
      <w:ind w:left="1985" w:hanging="1985"/>
    </w:pPr>
  </w:style>
  <w:style w:type="paragraph" w:styleId="70">
    <w:name w:val="toc 7"/>
    <w:basedOn w:val="60"/>
    <w:next w:val="a1"/>
    <w:uiPriority w:val="39"/>
    <w:rsid w:val="009B4262"/>
    <w:pPr>
      <w:ind w:left="2268" w:hanging="2268"/>
    </w:pPr>
  </w:style>
  <w:style w:type="paragraph" w:styleId="23">
    <w:name w:val="List Bullet 2"/>
    <w:basedOn w:val="ab"/>
    <w:link w:val="2Char0"/>
    <w:rsid w:val="009B4262"/>
    <w:pPr>
      <w:ind w:left="851"/>
    </w:pPr>
  </w:style>
  <w:style w:type="paragraph" w:styleId="ab">
    <w:name w:val="List Bullet"/>
    <w:basedOn w:val="aa"/>
    <w:link w:val="Char3"/>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Char0"/>
    <w:rsid w:val="009B4262"/>
    <w:pPr>
      <w:ind w:left="1135"/>
    </w:pPr>
  </w:style>
  <w:style w:type="paragraph" w:styleId="24">
    <w:name w:val="List 2"/>
    <w:basedOn w:val="aa"/>
    <w:link w:val="2Char1"/>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3GPP Caption Table,cap1,cap2,cap11,Légende-figure,Légende-figure Char,Beschrifubg,Beschriftung Char,label,cap11 Char Char Char"/>
    <w:basedOn w:val="a1"/>
    <w:next w:val="a1"/>
    <w:link w:val="Char4"/>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¾’©" w:hAnsi="–¾’©"/>
    </w:rPr>
  </w:style>
  <w:style w:type="paragraph" w:styleId="af1">
    <w:name w:val="Plain Text"/>
    <w:basedOn w:val="a1"/>
    <w:link w:val="Char6"/>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7"/>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link w:val="Char8"/>
    <w:pPr>
      <w:widowControl w:val="0"/>
      <w:ind w:left="210"/>
      <w:jc w:val="both"/>
    </w:pPr>
    <w:rPr>
      <w:snapToGrid w:val="0"/>
      <w:kern w:val="2"/>
      <w:sz w:val="21"/>
    </w:rPr>
  </w:style>
  <w:style w:type="paragraph" w:styleId="af4">
    <w:name w:val="table of figures"/>
    <w:basedOn w:val="a1"/>
    <w:next w:val="a1"/>
    <w:pPr>
      <w:ind w:left="400" w:hanging="400"/>
      <w:jc w:val="center"/>
    </w:pPr>
    <w:rPr>
      <w:b/>
    </w:rPr>
  </w:style>
  <w:style w:type="paragraph" w:styleId="25">
    <w:name w:val="Body Text 2"/>
    <w:basedOn w:val="a1"/>
    <w:link w:val="2Char2"/>
    <w:rPr>
      <w:i/>
    </w:rPr>
  </w:style>
  <w:style w:type="paragraph" w:styleId="33">
    <w:name w:val="Body Text Indent 3"/>
    <w:basedOn w:val="a1"/>
    <w:link w:val="3Char1"/>
    <w:pPr>
      <w:ind w:left="1080"/>
    </w:pPr>
  </w:style>
  <w:style w:type="paragraph" w:styleId="af5">
    <w:name w:val="annotation text"/>
    <w:basedOn w:val="a1"/>
    <w:link w:val="Char9"/>
    <w:uiPriority w:val="99"/>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link w:val="3Char2"/>
    <w:pPr>
      <w:keepNext/>
      <w:keepLines/>
    </w:pPr>
    <w:rPr>
      <w:rFonts w:eastAsia="Arial Unicode MS"/>
      <w:color w:val="000000"/>
    </w:rPr>
  </w:style>
  <w:style w:type="paragraph" w:styleId="af7">
    <w:name w:val="Balloon Text"/>
    <w:basedOn w:val="a1"/>
    <w:link w:val="Chara"/>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rsid w:val="00373EA6"/>
    <w:rPr>
      <w:sz w:val="16"/>
      <w:szCs w:val="16"/>
    </w:rPr>
  </w:style>
  <w:style w:type="paragraph" w:styleId="afa">
    <w:name w:val="annotation subject"/>
    <w:basedOn w:val="af5"/>
    <w:next w:val="af5"/>
    <w:link w:val="Charb"/>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c">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d"/>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d">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link w:val="B2Char"/>
    <w:qFormat/>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e"/>
    <w:rsid w:val="00590EBF"/>
    <w:pPr>
      <w:ind w:leftChars="2500" w:left="100"/>
    </w:pPr>
  </w:style>
  <w:style w:type="character" w:customStyle="1" w:styleId="Chare">
    <w:name w:val="日期 Char"/>
    <w:link w:val="afc"/>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2"/>
    <w:link w:val="B3Char"/>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Ca Char,Caption Char C... Char,3GPP Caption Table Char,cap1 Char,cap2 Char,cap11 Char,Légende-figure Char1"/>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qFormat/>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uiPriority w:val="39"/>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6">
    <w:name w:val="Char Char6"/>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0">
    <w:name w:val="Char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6"/>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6">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标题 81 Char,Heading 811 Char,Heading 811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qFormat/>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5">
    <w:name w:val="文档结构图 Char"/>
    <w:link w:val="af0"/>
    <w:rsid w:val="00755136"/>
    <w:rPr>
      <w:rFonts w:ascii="–¾’©" w:eastAsia="Times New Roman" w:hAnsi="–¾’©"/>
      <w:shd w:val="clear" w:color="auto" w:fill="000080"/>
      <w:lang w:val="en-GB" w:eastAsia="en-US"/>
    </w:rPr>
  </w:style>
  <w:style w:type="character" w:customStyle="1" w:styleId="Char9">
    <w:name w:val="批注文字 Char"/>
    <w:link w:val="af5"/>
    <w:uiPriority w:val="99"/>
    <w:rsid w:val="00755136"/>
    <w:rPr>
      <w:rFonts w:ascii="Osaka" w:eastAsia="Osaka"/>
      <w:sz w:val="24"/>
      <w:lang w:val="en-GB" w:eastAsia="en-US"/>
    </w:rPr>
  </w:style>
  <w:style w:type="character" w:customStyle="1" w:styleId="Chara">
    <w:name w:val="批注框文本 Char"/>
    <w:link w:val="af7"/>
    <w:rsid w:val="00755136"/>
    <w:rPr>
      <w:rFonts w:ascii="–¾’©" w:eastAsia="Times New Roman" w:hAnsi="–¾’©" w:cs="–¾’©"/>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3"/>
    <w:rsid w:val="00755136"/>
    <w:pPr>
      <w:ind w:leftChars="100" w:left="400" w:hangingChars="100" w:hanging="200"/>
    </w:pPr>
    <w:rPr>
      <w:rFonts w:eastAsia="Batang"/>
      <w:lang w:eastAsia="en-GB"/>
    </w:rPr>
  </w:style>
  <w:style w:type="character" w:customStyle="1" w:styleId="2Char3">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uiPriority w:val="99"/>
    <w:semiHidden/>
    <w:rsid w:val="00755136"/>
    <w:rPr>
      <w:rFonts w:eastAsia="Courier New"/>
      <w:lang w:val="en-GB" w:eastAsia="en-US"/>
    </w:rPr>
  </w:style>
  <w:style w:type="paragraph" w:styleId="aff3">
    <w:name w:val="endnote text"/>
    <w:basedOn w:val="a1"/>
    <w:link w:val="Charf"/>
    <w:rsid w:val="00755136"/>
    <w:pPr>
      <w:overflowPunct/>
      <w:autoSpaceDE/>
      <w:autoSpaceDN/>
      <w:adjustRightInd/>
      <w:snapToGrid w:val="0"/>
      <w:textAlignment w:val="auto"/>
    </w:pPr>
    <w:rPr>
      <w:rFonts w:eastAsia="宋体"/>
    </w:rPr>
  </w:style>
  <w:style w:type="character" w:customStyle="1" w:styleId="Charf">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f0"/>
    <w:qFormat/>
    <w:rsid w:val="00755136"/>
    <w:pPr>
      <w:spacing w:before="240" w:after="60"/>
      <w:outlineLvl w:val="0"/>
    </w:pPr>
    <w:rPr>
      <w:rFonts w:ascii="Tahoma" w:eastAsia="宋体" w:hAnsi="Tahoma"/>
      <w:lang w:val="nb-NO" w:eastAsia="ja-JP"/>
    </w:rPr>
  </w:style>
  <w:style w:type="character" w:customStyle="1" w:styleId="Charf0">
    <w:name w:val="标题 Char"/>
    <w:link w:val="aff5"/>
    <w:rsid w:val="00755136"/>
    <w:rPr>
      <w:rFonts w:ascii="Tahoma" w:eastAsia="宋体" w:hAnsi="Tahoma"/>
      <w:lang w:val="nb-NO" w:eastAsia="ja-JP"/>
    </w:rPr>
  </w:style>
  <w:style w:type="paragraph" w:customStyle="1" w:styleId="B1">
    <w:name w:val="B1+"/>
    <w:basedOn w:val="a1"/>
    <w:rsid w:val="00755136"/>
    <w:pPr>
      <w:numPr>
        <w:numId w:val="9"/>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3">
    <w:name w:val="Char Char Char Char Char3"/>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6">
    <w:name w:val="List Paragraph"/>
    <w:basedOn w:val="a1"/>
    <w:link w:val="Charf1"/>
    <w:uiPriority w:val="34"/>
    <w:qFormat/>
    <w:rsid w:val="00620E41"/>
    <w:pPr>
      <w:ind w:firstLineChars="200" w:firstLine="420"/>
    </w:pPr>
  </w:style>
  <w:style w:type="character" w:customStyle="1" w:styleId="UnresolvedMention">
    <w:name w:val="Unresolved Mention"/>
    <w:uiPriority w:val="99"/>
    <w:unhideWhenUsed/>
    <w:rsid w:val="005A6F47"/>
    <w:rPr>
      <w:color w:val="605E5C"/>
      <w:shd w:val="clear" w:color="auto" w:fill="E1DFDD"/>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A6F47"/>
    <w:rPr>
      <w:rFonts w:eastAsia="Times New Roman"/>
      <w:sz w:val="16"/>
      <w:lang w:val="en-GB" w:eastAsia="en-US"/>
    </w:rPr>
  </w:style>
  <w:style w:type="character" w:customStyle="1" w:styleId="Charb">
    <w:name w:val="批注主题 Char"/>
    <w:link w:val="afa"/>
    <w:rsid w:val="005A6F47"/>
    <w:rPr>
      <w:rFonts w:eastAsia="Times New Roman"/>
      <w:b/>
      <w:bCs/>
      <w:lang w:val="en-GB" w:eastAsia="en-GB"/>
    </w:rPr>
  </w:style>
  <w:style w:type="character" w:customStyle="1" w:styleId="UnresolvedMention1">
    <w:name w:val="Unresolved Mention1"/>
    <w:uiPriority w:val="99"/>
    <w:unhideWhenUsed/>
    <w:rsid w:val="005A6F47"/>
    <w:rPr>
      <w:color w:val="808080"/>
      <w:shd w:val="clear" w:color="auto" w:fill="E6E6E6"/>
    </w:rPr>
  </w:style>
  <w:style w:type="character" w:customStyle="1" w:styleId="B2Char">
    <w:name w:val="B2 Char"/>
    <w:link w:val="B20"/>
    <w:qFormat/>
    <w:locked/>
    <w:rsid w:val="005A6F47"/>
    <w:rPr>
      <w:lang w:val="en-GB" w:eastAsia="en-US"/>
    </w:rPr>
  </w:style>
  <w:style w:type="character" w:styleId="aff7">
    <w:name w:val="Subtle Reference"/>
    <w:uiPriority w:val="31"/>
    <w:qFormat/>
    <w:rsid w:val="005A6F47"/>
    <w:rPr>
      <w:smallCaps/>
      <w:color w:val="5A5A5A"/>
    </w:rPr>
  </w:style>
  <w:style w:type="character" w:customStyle="1" w:styleId="Char8">
    <w:name w:val="正文文本缩进 Char"/>
    <w:link w:val="af3"/>
    <w:rsid w:val="005A6F47"/>
    <w:rPr>
      <w:rFonts w:eastAsia="Times New Roman"/>
      <w:snapToGrid w:val="0"/>
      <w:kern w:val="2"/>
      <w:sz w:val="21"/>
      <w:lang w:val="en-GB" w:eastAsia="en-US"/>
    </w:rPr>
  </w:style>
  <w:style w:type="paragraph" w:customStyle="1" w:styleId="B2">
    <w:name w:val="B2+"/>
    <w:basedOn w:val="B20"/>
    <w:rsid w:val="005A6F47"/>
    <w:pPr>
      <w:numPr>
        <w:numId w:val="10"/>
      </w:numPr>
      <w:overflowPunct w:val="0"/>
      <w:autoSpaceDE w:val="0"/>
      <w:autoSpaceDN w:val="0"/>
      <w:adjustRightInd w:val="0"/>
      <w:textAlignment w:val="baseline"/>
    </w:pPr>
    <w:rPr>
      <w:rFonts w:eastAsia="MS Mincho"/>
      <w:lang w:eastAsia="en-GB"/>
    </w:rPr>
  </w:style>
  <w:style w:type="paragraph" w:customStyle="1" w:styleId="B3">
    <w:name w:val="B3+"/>
    <w:basedOn w:val="B30"/>
    <w:rsid w:val="005A6F47"/>
    <w:pPr>
      <w:numPr>
        <w:numId w:val="11"/>
      </w:numPr>
      <w:tabs>
        <w:tab w:val="left" w:pos="1134"/>
      </w:tabs>
    </w:pPr>
    <w:rPr>
      <w:rFonts w:eastAsia="MS Mincho"/>
      <w:lang w:eastAsia="en-GB"/>
    </w:rPr>
  </w:style>
  <w:style w:type="paragraph" w:customStyle="1" w:styleId="BL">
    <w:name w:val="BL"/>
    <w:basedOn w:val="a1"/>
    <w:rsid w:val="005A6F47"/>
    <w:pPr>
      <w:numPr>
        <w:numId w:val="12"/>
      </w:numPr>
      <w:tabs>
        <w:tab w:val="left" w:pos="851"/>
      </w:tabs>
    </w:pPr>
    <w:rPr>
      <w:rFonts w:eastAsia="MS Mincho"/>
      <w:lang w:eastAsia="en-GB"/>
    </w:rPr>
  </w:style>
  <w:style w:type="paragraph" w:customStyle="1" w:styleId="BN">
    <w:name w:val="BN"/>
    <w:basedOn w:val="a1"/>
    <w:rsid w:val="005A6F47"/>
    <w:pPr>
      <w:numPr>
        <w:numId w:val="13"/>
      </w:numPr>
    </w:pPr>
    <w:rPr>
      <w:rFonts w:eastAsia="MS Mincho"/>
      <w:lang w:eastAsia="en-GB"/>
    </w:rPr>
  </w:style>
  <w:style w:type="paragraph" w:customStyle="1" w:styleId="TB1">
    <w:name w:val="TB1"/>
    <w:basedOn w:val="a1"/>
    <w:qFormat/>
    <w:rsid w:val="005A6F47"/>
    <w:pPr>
      <w:keepNext/>
      <w:keepLines/>
      <w:numPr>
        <w:numId w:val="14"/>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5A6F47"/>
    <w:pPr>
      <w:keepNext/>
      <w:keepLines/>
      <w:numPr>
        <w:numId w:val="15"/>
      </w:numPr>
      <w:tabs>
        <w:tab w:val="left" w:pos="1109"/>
      </w:tabs>
      <w:spacing w:after="0"/>
      <w:ind w:left="1100" w:hanging="380"/>
    </w:pPr>
    <w:rPr>
      <w:rFonts w:ascii="Arial" w:eastAsia="MS Mincho" w:hAnsi="Arial"/>
      <w:sz w:val="18"/>
      <w:lang w:eastAsia="en-GB"/>
    </w:rPr>
  </w:style>
  <w:style w:type="paragraph" w:styleId="TOC">
    <w:name w:val="TOC Heading"/>
    <w:basedOn w:val="1"/>
    <w:next w:val="a1"/>
    <w:uiPriority w:val="39"/>
    <w:unhideWhenUsed/>
    <w:qFormat/>
    <w:rsid w:val="005A6F47"/>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A6F47"/>
    <w:rPr>
      <w:rFonts w:eastAsia="Times New Roman"/>
      <w:noProof/>
      <w:lang w:val="en-GB" w:eastAsia="en-US"/>
    </w:rPr>
  </w:style>
  <w:style w:type="numbering" w:customStyle="1" w:styleId="NoList1">
    <w:name w:val="No List1"/>
    <w:next w:val="a4"/>
    <w:uiPriority w:val="99"/>
    <w:semiHidden/>
    <w:unhideWhenUsed/>
    <w:rsid w:val="005A6F47"/>
  </w:style>
  <w:style w:type="character" w:customStyle="1" w:styleId="fontstyle01">
    <w:name w:val="fontstyle01"/>
    <w:rsid w:val="005A6F4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A6F47"/>
  </w:style>
  <w:style w:type="numbering" w:customStyle="1" w:styleId="NoList3">
    <w:name w:val="No List3"/>
    <w:next w:val="a4"/>
    <w:uiPriority w:val="99"/>
    <w:semiHidden/>
    <w:unhideWhenUsed/>
    <w:rsid w:val="005A6F47"/>
  </w:style>
  <w:style w:type="numbering" w:customStyle="1" w:styleId="NoList4">
    <w:name w:val="No List4"/>
    <w:next w:val="a4"/>
    <w:uiPriority w:val="99"/>
    <w:semiHidden/>
    <w:unhideWhenUsed/>
    <w:rsid w:val="005A6F47"/>
  </w:style>
  <w:style w:type="character" w:customStyle="1" w:styleId="Char0">
    <w:name w:val="页脚 Char"/>
    <w:aliases w:val="footer odd Char,footer Char,fo Char,pie de página Char"/>
    <w:link w:val="a6"/>
    <w:rsid w:val="005A6F47"/>
    <w:rPr>
      <w:rFonts w:ascii="Arial" w:eastAsia="Times New Roman" w:hAnsi="Arial"/>
      <w:b/>
      <w:i/>
      <w:noProof/>
      <w:sz w:val="18"/>
      <w:lang w:val="en-GB" w:eastAsia="en-US"/>
    </w:rPr>
  </w:style>
  <w:style w:type="numbering" w:customStyle="1" w:styleId="NoList5">
    <w:name w:val="No List5"/>
    <w:next w:val="a4"/>
    <w:uiPriority w:val="99"/>
    <w:semiHidden/>
    <w:unhideWhenUsed/>
    <w:rsid w:val="005A6F47"/>
  </w:style>
  <w:style w:type="character" w:customStyle="1" w:styleId="7Char">
    <w:name w:val="标题 7 Char"/>
    <w:link w:val="7"/>
    <w:rsid w:val="005A6F47"/>
    <w:rPr>
      <w:rFonts w:ascii="Arial" w:eastAsia="宋体" w:hAnsi="Arial"/>
    </w:rPr>
  </w:style>
  <w:style w:type="character" w:customStyle="1" w:styleId="8Char">
    <w:name w:val="标题 8 Char"/>
    <w:link w:val="8"/>
    <w:rsid w:val="005A6F47"/>
    <w:rPr>
      <w:rFonts w:ascii="Arial" w:eastAsia="Arial" w:hAnsi="Arial"/>
      <w:sz w:val="36"/>
      <w:lang w:val="en-GB" w:eastAsia="en-US"/>
    </w:rPr>
  </w:style>
  <w:style w:type="character" w:customStyle="1" w:styleId="9Char">
    <w:name w:val="标题 9 Char"/>
    <w:link w:val="9"/>
    <w:rsid w:val="005A6F47"/>
    <w:rPr>
      <w:rFonts w:ascii="Arial" w:eastAsia="Arial" w:hAnsi="Arial"/>
      <w:sz w:val="36"/>
      <w:lang w:val="en-GB" w:eastAsia="en-US"/>
    </w:rPr>
  </w:style>
  <w:style w:type="numbering" w:customStyle="1" w:styleId="NoList11">
    <w:name w:val="No List11"/>
    <w:next w:val="a4"/>
    <w:uiPriority w:val="99"/>
    <w:semiHidden/>
    <w:unhideWhenUsed/>
    <w:rsid w:val="005A6F47"/>
  </w:style>
  <w:style w:type="numbering" w:customStyle="1" w:styleId="NoList21">
    <w:name w:val="No List21"/>
    <w:next w:val="a4"/>
    <w:uiPriority w:val="99"/>
    <w:semiHidden/>
    <w:unhideWhenUsed/>
    <w:rsid w:val="005A6F47"/>
  </w:style>
  <w:style w:type="numbering" w:customStyle="1" w:styleId="NoList31">
    <w:name w:val="No List31"/>
    <w:next w:val="a4"/>
    <w:uiPriority w:val="99"/>
    <w:semiHidden/>
    <w:unhideWhenUsed/>
    <w:rsid w:val="005A6F47"/>
  </w:style>
  <w:style w:type="numbering" w:customStyle="1" w:styleId="NoList41">
    <w:name w:val="No List41"/>
    <w:next w:val="a4"/>
    <w:uiPriority w:val="99"/>
    <w:semiHidden/>
    <w:unhideWhenUsed/>
    <w:rsid w:val="005A6F47"/>
  </w:style>
  <w:style w:type="table" w:customStyle="1" w:styleId="TableGrid11">
    <w:name w:val="Table Grid11"/>
    <w:basedOn w:val="a3"/>
    <w:next w:val="af8"/>
    <w:uiPriority w:val="39"/>
    <w:rsid w:val="005A6F4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5A6F47"/>
  </w:style>
  <w:style w:type="character" w:styleId="aff8">
    <w:name w:val="Emphasis"/>
    <w:qFormat/>
    <w:rsid w:val="005A6F47"/>
    <w:rPr>
      <w:i/>
      <w:iCs/>
    </w:rPr>
  </w:style>
  <w:style w:type="paragraph" w:customStyle="1" w:styleId="Default">
    <w:name w:val="Default"/>
    <w:rsid w:val="005A6F47"/>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basedOn w:val="a2"/>
    <w:qFormat/>
    <w:rsid w:val="005A6F47"/>
  </w:style>
  <w:style w:type="character" w:customStyle="1" w:styleId="UnresolvedMention2">
    <w:name w:val="Unresolved Mention2"/>
    <w:uiPriority w:val="99"/>
    <w:unhideWhenUsed/>
    <w:rsid w:val="005A6F4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6F47"/>
    <w:rPr>
      <w:rFonts w:ascii="Arial" w:hAnsi="Arial"/>
      <w:sz w:val="36"/>
      <w:lang w:val="en-GB" w:eastAsia="en-US"/>
    </w:rPr>
  </w:style>
  <w:style w:type="character" w:customStyle="1" w:styleId="2Char2">
    <w:name w:val="正文文本 2 Char"/>
    <w:basedOn w:val="a2"/>
    <w:link w:val="25"/>
    <w:rsid w:val="005A6F47"/>
    <w:rPr>
      <w:rFonts w:eastAsia="Times New Roman"/>
      <w:i/>
      <w:lang w:val="en-GB" w:eastAsia="en-US"/>
    </w:rPr>
  </w:style>
  <w:style w:type="character" w:customStyle="1" w:styleId="3Char2">
    <w:name w:val="正文文本 3 Char"/>
    <w:basedOn w:val="a2"/>
    <w:link w:val="34"/>
    <w:rsid w:val="005A6F47"/>
    <w:rPr>
      <w:rFonts w:eastAsia="Arial Unicode MS"/>
      <w:color w:val="000000"/>
      <w:lang w:val="en-GB" w:eastAsia="en-US"/>
    </w:rPr>
  </w:style>
  <w:style w:type="paragraph" w:customStyle="1" w:styleId="18">
    <w:name w:val="修订1"/>
    <w:hidden/>
    <w:semiHidden/>
    <w:rsid w:val="005A6F47"/>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A6F47"/>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A6F47"/>
    <w:rPr>
      <w:rFonts w:ascii="Arial" w:hAnsi="Arial"/>
      <w:sz w:val="28"/>
      <w:lang w:val="en-GB" w:eastAsia="en-US" w:bidi="ar-SA"/>
    </w:rPr>
  </w:style>
  <w:style w:type="paragraph" w:customStyle="1" w:styleId="TOC91">
    <w:name w:val="TOC 91"/>
    <w:basedOn w:val="80"/>
    <w:rsid w:val="005A6F47"/>
    <w:pPr>
      <w:keepNext/>
      <w:ind w:left="1418" w:hanging="1418"/>
    </w:pPr>
    <w:rPr>
      <w:rFonts w:eastAsia="MS Mincho"/>
      <w:lang w:val="en-US" w:eastAsia="en-GB"/>
    </w:rPr>
  </w:style>
  <w:style w:type="paragraph" w:customStyle="1" w:styleId="Caption1">
    <w:name w:val="Caption1"/>
    <w:basedOn w:val="a1"/>
    <w:next w:val="a1"/>
    <w:rsid w:val="005A6F47"/>
    <w:pPr>
      <w:spacing w:before="120" w:after="120"/>
    </w:pPr>
    <w:rPr>
      <w:rFonts w:eastAsia="MS Mincho"/>
      <w:b/>
      <w:lang w:eastAsia="en-GB"/>
    </w:rPr>
  </w:style>
  <w:style w:type="paragraph" w:customStyle="1" w:styleId="TableofFigures1">
    <w:name w:val="Table of Figures1"/>
    <w:basedOn w:val="a1"/>
    <w:next w:val="a1"/>
    <w:rsid w:val="005A6F47"/>
    <w:pPr>
      <w:ind w:left="400" w:hanging="400"/>
      <w:jc w:val="center"/>
    </w:pPr>
    <w:rPr>
      <w:rFonts w:eastAsia="MS Mincho"/>
      <w:b/>
      <w:lang w:eastAsia="en-GB"/>
    </w:rPr>
  </w:style>
  <w:style w:type="character" w:customStyle="1" w:styleId="msoins00">
    <w:name w:val="msoins0"/>
    <w:rsid w:val="005A6F47"/>
  </w:style>
  <w:style w:type="character" w:customStyle="1" w:styleId="h5Char4">
    <w:name w:val="h5 Char4"/>
    <w:aliases w:val="Heading5 Char3,Head5 Char3,H5 Char3,M5 Char3,mh2 Char3,Module heading 2 Char3,heading 8 Char3,Numbered Sub-list Char2,Heading 81 Char Char2"/>
    <w:rsid w:val="005A6F47"/>
    <w:rPr>
      <w:rFonts w:ascii="Arial" w:hAnsi="Arial"/>
      <w:sz w:val="22"/>
      <w:lang w:val="en-GB" w:eastAsia="en-GB" w:bidi="ar-SA"/>
    </w:rPr>
  </w:style>
  <w:style w:type="character" w:customStyle="1" w:styleId="B1Zchn">
    <w:name w:val="B1 Zchn"/>
    <w:rsid w:val="005A6F47"/>
    <w:rPr>
      <w:rFonts w:ascii="Times New Roman" w:hAnsi="Times New Roman"/>
      <w:lang w:val="en-GB"/>
    </w:rPr>
  </w:style>
  <w:style w:type="paragraph" w:customStyle="1" w:styleId="msonormal0">
    <w:name w:val="msonormal"/>
    <w:basedOn w:val="a1"/>
    <w:rsid w:val="005A6F47"/>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A6F47"/>
    <w:rPr>
      <w:rFonts w:ascii="Times New Roman" w:hAnsi="Times New Roman"/>
      <w:lang w:val="en-GB" w:eastAsia="ko-KR"/>
    </w:rPr>
  </w:style>
  <w:style w:type="character" w:customStyle="1" w:styleId="Charf1">
    <w:name w:val="列出段落 Char"/>
    <w:link w:val="aff6"/>
    <w:uiPriority w:val="34"/>
    <w:locked/>
    <w:rsid w:val="005A6F47"/>
    <w:rPr>
      <w:rFonts w:eastAsia="Times New Roman"/>
      <w:lang w:val="en-GB" w:eastAsia="en-US"/>
    </w:rPr>
  </w:style>
  <w:style w:type="character" w:customStyle="1" w:styleId="B1Char1">
    <w:name w:val="B1 Char1"/>
    <w:rsid w:val="005A6F47"/>
    <w:rPr>
      <w:lang w:val="en-GB"/>
    </w:rPr>
  </w:style>
  <w:style w:type="paragraph" w:customStyle="1" w:styleId="38">
    <w:name w:val="吹き出し3"/>
    <w:basedOn w:val="a1"/>
    <w:semiHidden/>
    <w:rsid w:val="005A6F47"/>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1"/>
    <w:semiHidden/>
    <w:rsid w:val="005A6F47"/>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rsid w:val="005A6F47"/>
    <w:rPr>
      <w:rFonts w:eastAsia="宋体"/>
      <w:lang w:val="en-GB" w:eastAsia="ja-JP"/>
    </w:rPr>
  </w:style>
  <w:style w:type="character" w:customStyle="1" w:styleId="3Char1">
    <w:name w:val="正文文本缩进 3 Char"/>
    <w:basedOn w:val="a2"/>
    <w:link w:val="33"/>
    <w:rsid w:val="005A6F47"/>
    <w:rPr>
      <w:rFonts w:eastAsia="Times New Roman"/>
      <w:lang w:val="en-GB" w:eastAsia="en-US"/>
    </w:rPr>
  </w:style>
  <w:style w:type="character" w:customStyle="1" w:styleId="MTEquationSection">
    <w:name w:val="MTEquationSection"/>
    <w:rsid w:val="005A6F47"/>
    <w:rPr>
      <w:vanish w:val="0"/>
      <w:color w:val="FF0000"/>
      <w:lang w:eastAsia="en-US"/>
    </w:rPr>
  </w:style>
  <w:style w:type="character" w:customStyle="1" w:styleId="Char2">
    <w:name w:val="列表 Char"/>
    <w:link w:val="aa"/>
    <w:rsid w:val="005A6F47"/>
    <w:rPr>
      <w:rFonts w:eastAsia="Times New Roman"/>
      <w:lang w:val="en-GB" w:eastAsia="en-US"/>
    </w:rPr>
  </w:style>
  <w:style w:type="character" w:customStyle="1" w:styleId="2Char1">
    <w:name w:val="列表 2 Char"/>
    <w:link w:val="24"/>
    <w:rsid w:val="005A6F47"/>
    <w:rPr>
      <w:rFonts w:eastAsia="Times New Roman"/>
      <w:lang w:val="en-GB" w:eastAsia="en-US"/>
    </w:rPr>
  </w:style>
  <w:style w:type="character" w:customStyle="1" w:styleId="3Char0">
    <w:name w:val="列表项目符号 3 Char"/>
    <w:link w:val="31"/>
    <w:rsid w:val="005A6F47"/>
    <w:rPr>
      <w:rFonts w:eastAsia="Times New Roman"/>
      <w:lang w:val="en-GB" w:eastAsia="en-US"/>
    </w:rPr>
  </w:style>
  <w:style w:type="character" w:customStyle="1" w:styleId="2Char0">
    <w:name w:val="列表项目符号 2 Char"/>
    <w:link w:val="23"/>
    <w:rsid w:val="005A6F47"/>
    <w:rPr>
      <w:rFonts w:eastAsia="Times New Roman"/>
      <w:lang w:val="en-GB" w:eastAsia="en-US"/>
    </w:rPr>
  </w:style>
  <w:style w:type="character" w:customStyle="1" w:styleId="Char3">
    <w:name w:val="列表项目符号 Char"/>
    <w:link w:val="ab"/>
    <w:rsid w:val="005A6F47"/>
    <w:rPr>
      <w:rFonts w:eastAsia="Times New Roman"/>
      <w:lang w:val="en-GB" w:eastAsia="en-US"/>
    </w:rPr>
  </w:style>
  <w:style w:type="character" w:customStyle="1" w:styleId="superscript">
    <w:name w:val="superscript"/>
    <w:rsid w:val="005A6F47"/>
    <w:rPr>
      <w:rFonts w:ascii="Bookman" w:hAnsi="Bookman"/>
      <w:position w:val="6"/>
      <w:sz w:val="18"/>
    </w:rPr>
  </w:style>
  <w:style w:type="character" w:customStyle="1" w:styleId="NOChar1">
    <w:name w:val="NO Char1"/>
    <w:rsid w:val="005A6F47"/>
    <w:rPr>
      <w:rFonts w:eastAsia="MS Mincho"/>
      <w:lang w:val="en-GB" w:eastAsia="en-US" w:bidi="ar-SA"/>
    </w:rPr>
  </w:style>
  <w:style w:type="paragraph" w:customStyle="1" w:styleId="textintend1">
    <w:name w:val="text intend 1"/>
    <w:basedOn w:val="text"/>
    <w:rsid w:val="005A6F47"/>
    <w:pPr>
      <w:widowControl/>
      <w:tabs>
        <w:tab w:val="left" w:pos="992"/>
      </w:tabs>
      <w:spacing w:after="120"/>
      <w:ind w:left="992" w:hanging="425"/>
    </w:pPr>
    <w:rPr>
      <w:rFonts w:eastAsia="MS Mincho"/>
      <w:lang w:val="en-US"/>
    </w:rPr>
  </w:style>
  <w:style w:type="paragraph" w:customStyle="1" w:styleId="TabList">
    <w:name w:val="TabList"/>
    <w:basedOn w:val="a1"/>
    <w:rsid w:val="005A6F47"/>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5A6F47"/>
    <w:rPr>
      <w:lang w:val="en-GB"/>
    </w:rPr>
  </w:style>
  <w:style w:type="character" w:customStyle="1" w:styleId="EndnoteTextChar1">
    <w:name w:val="Endnote Text Char1"/>
    <w:rsid w:val="005A6F47"/>
    <w:rPr>
      <w:lang w:val="en-GB"/>
    </w:rPr>
  </w:style>
  <w:style w:type="character" w:customStyle="1" w:styleId="TitleChar1">
    <w:name w:val="Title Char1"/>
    <w:rsid w:val="005A6F47"/>
    <w:rPr>
      <w:rFonts w:ascii="Cambria" w:eastAsia="Times New Roman" w:hAnsi="Cambria" w:cs="Times New Roman"/>
      <w:b/>
      <w:bCs/>
      <w:kern w:val="28"/>
      <w:sz w:val="32"/>
      <w:szCs w:val="32"/>
      <w:lang w:val="en-GB"/>
    </w:rPr>
  </w:style>
  <w:style w:type="paragraph" w:customStyle="1" w:styleId="textintend2">
    <w:name w:val="text intend 2"/>
    <w:basedOn w:val="text"/>
    <w:rsid w:val="005A6F47"/>
    <w:pPr>
      <w:widowControl/>
      <w:tabs>
        <w:tab w:val="left" w:pos="1418"/>
      </w:tabs>
      <w:spacing w:after="120"/>
      <w:ind w:left="1418" w:hanging="426"/>
    </w:pPr>
    <w:rPr>
      <w:rFonts w:eastAsia="MS Mincho"/>
      <w:lang w:val="en-US"/>
    </w:rPr>
  </w:style>
  <w:style w:type="character" w:customStyle="1" w:styleId="BodyTextIndent2Char1">
    <w:name w:val="Body Text Indent 2 Char1"/>
    <w:rsid w:val="005A6F47"/>
    <w:rPr>
      <w:lang w:val="en-GB"/>
    </w:rPr>
  </w:style>
  <w:style w:type="character" w:customStyle="1" w:styleId="BodyTextIndentChar1">
    <w:name w:val="Body Text Indent Char1"/>
    <w:rsid w:val="005A6F47"/>
    <w:rPr>
      <w:lang w:val="en-GB"/>
    </w:rPr>
  </w:style>
  <w:style w:type="character" w:customStyle="1" w:styleId="BodyText3Char1">
    <w:name w:val="Body Text 3 Char1"/>
    <w:rsid w:val="005A6F47"/>
    <w:rPr>
      <w:sz w:val="16"/>
      <w:szCs w:val="16"/>
      <w:lang w:val="en-GB"/>
    </w:rPr>
  </w:style>
  <w:style w:type="paragraph" w:customStyle="1" w:styleId="text">
    <w:name w:val="text"/>
    <w:basedOn w:val="a1"/>
    <w:rsid w:val="005A6F47"/>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1"/>
    <w:next w:val="a1"/>
    <w:rsid w:val="005A6F4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rsid w:val="005A6F47"/>
    <w:pPr>
      <w:widowControl/>
      <w:tabs>
        <w:tab w:val="left" w:pos="1843"/>
      </w:tabs>
      <w:spacing w:after="120"/>
      <w:ind w:left="1843" w:hanging="425"/>
    </w:pPr>
    <w:rPr>
      <w:rFonts w:eastAsia="MS Mincho"/>
      <w:lang w:val="en-US"/>
    </w:rPr>
  </w:style>
  <w:style w:type="paragraph" w:customStyle="1" w:styleId="normalpuce">
    <w:name w:val="normal puce"/>
    <w:basedOn w:val="a1"/>
    <w:rsid w:val="005A6F47"/>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1"/>
    <w:rsid w:val="005A6F47"/>
    <w:pPr>
      <w:overflowPunct/>
      <w:autoSpaceDE/>
      <w:autoSpaceDN/>
      <w:adjustRightInd/>
      <w:spacing w:after="240"/>
      <w:jc w:val="both"/>
      <w:textAlignment w:val="auto"/>
    </w:pPr>
    <w:rPr>
      <w:rFonts w:ascii="Helvetica" w:eastAsia="宋体" w:hAnsi="Helvetica"/>
    </w:rPr>
  </w:style>
  <w:style w:type="paragraph" w:customStyle="1" w:styleId="List1">
    <w:name w:val="List1"/>
    <w:basedOn w:val="a1"/>
    <w:rsid w:val="005A6F47"/>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TdocText">
    <w:name w:val="Tdoc_Text"/>
    <w:basedOn w:val="a1"/>
    <w:rsid w:val="005A6F47"/>
    <w:pPr>
      <w:overflowPunct/>
      <w:autoSpaceDE/>
      <w:autoSpaceDN/>
      <w:adjustRightInd/>
      <w:spacing w:before="120" w:after="0"/>
      <w:jc w:val="both"/>
      <w:textAlignment w:val="auto"/>
    </w:pPr>
    <w:rPr>
      <w:rFonts w:eastAsia="宋体"/>
      <w:lang w:val="en-US"/>
    </w:rPr>
  </w:style>
  <w:style w:type="paragraph" w:customStyle="1" w:styleId="centered">
    <w:name w:val="centered"/>
    <w:basedOn w:val="a1"/>
    <w:rsid w:val="005A6F47"/>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1"/>
    <w:qFormat/>
    <w:rsid w:val="005A6F47"/>
    <w:pPr>
      <w:ind w:left="720"/>
      <w:contextualSpacing/>
    </w:pPr>
    <w:rPr>
      <w:rFonts w:eastAsia="宋体"/>
    </w:rPr>
  </w:style>
  <w:style w:type="paragraph" w:customStyle="1" w:styleId="LightList-Accent31">
    <w:name w:val="Light List - Accent 31"/>
    <w:semiHidden/>
    <w:rsid w:val="005A6F47"/>
    <w:rPr>
      <w:lang w:val="en-GB" w:eastAsia="en-US"/>
    </w:rPr>
  </w:style>
  <w:style w:type="numbering" w:customStyle="1" w:styleId="19">
    <w:name w:val="リストなし1"/>
    <w:next w:val="a4"/>
    <w:uiPriority w:val="99"/>
    <w:semiHidden/>
    <w:unhideWhenUsed/>
    <w:rsid w:val="005A6F47"/>
  </w:style>
  <w:style w:type="paragraph" w:customStyle="1" w:styleId="81">
    <w:name w:val="表 (赤)  81"/>
    <w:basedOn w:val="a1"/>
    <w:uiPriority w:val="34"/>
    <w:qFormat/>
    <w:rsid w:val="005A6F47"/>
    <w:pPr>
      <w:ind w:left="720"/>
      <w:contextualSpacing/>
    </w:pPr>
    <w:rPr>
      <w:rFonts w:eastAsia="宋体"/>
      <w:lang w:eastAsia="en-GB"/>
    </w:rPr>
  </w:style>
  <w:style w:type="paragraph" w:customStyle="1" w:styleId="note0">
    <w:name w:val="note"/>
    <w:basedOn w:val="a1"/>
    <w:rsid w:val="005A6F47"/>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3"/>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A6F47"/>
    <w:rPr>
      <w:rFonts w:eastAsia="宋体"/>
      <w:lang w:val="en-GB" w:eastAsia="en-US"/>
    </w:rPr>
  </w:style>
  <w:style w:type="character" w:styleId="aff9">
    <w:name w:val="Placeholder Text"/>
    <w:uiPriority w:val="99"/>
    <w:unhideWhenUsed/>
    <w:rsid w:val="005A6F47"/>
    <w:rPr>
      <w:color w:val="808080"/>
    </w:rPr>
  </w:style>
  <w:style w:type="paragraph" w:customStyle="1" w:styleId="LGTdoc">
    <w:name w:val="LGTdoc_본문"/>
    <w:basedOn w:val="a1"/>
    <w:rsid w:val="005A6F4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5A6F47"/>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rsid w:val="005A6F47"/>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locked/>
    <w:rsid w:val="005A6F47"/>
    <w:rPr>
      <w:rFonts w:ascii="Arial" w:eastAsia="宋体" w:hAnsi="Arial"/>
      <w:szCs w:val="24"/>
      <w:lang w:val="en-GB" w:eastAsia="en-US"/>
    </w:rPr>
  </w:style>
  <w:style w:type="paragraph" w:customStyle="1" w:styleId="Text1">
    <w:name w:val="Text 1"/>
    <w:basedOn w:val="a1"/>
    <w:rsid w:val="005A6F47"/>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rsid w:val="005A6F47"/>
    <w:pPr>
      <w:numPr>
        <w:numId w:val="16"/>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rsid w:val="005A6F47"/>
  </w:style>
  <w:style w:type="paragraph" w:customStyle="1" w:styleId="cita">
    <w:name w:val="cita"/>
    <w:basedOn w:val="a1"/>
    <w:rsid w:val="005A6F47"/>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rsid w:val="005A6F47"/>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rsid w:val="005A6F47"/>
    <w:rPr>
      <w:rFonts w:eastAsia="MS Mincho" w:cs="v4.2.0"/>
      <w:lang w:eastAsia="en-GB"/>
    </w:rPr>
  </w:style>
  <w:style w:type="paragraph" w:customStyle="1" w:styleId="CharCharCharCharCharCharCharCharCharCharCharCharChar">
    <w:name w:val="Char Char Char Char Char Char Char Char Char Char Char Char Char"/>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5A6F4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5A6F4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rsid w:val="005A6F47"/>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rsid w:val="005A6F47"/>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rsid w:val="005A6F47"/>
    <w:rPr>
      <w:vanish w:val="0"/>
      <w:webHidden w:val="0"/>
      <w:color w:val="000000"/>
      <w:specVanish w:val="0"/>
    </w:rPr>
  </w:style>
  <w:style w:type="paragraph" w:customStyle="1" w:styleId="Equation">
    <w:name w:val="Equation"/>
    <w:basedOn w:val="a1"/>
    <w:next w:val="a1"/>
    <w:link w:val="EquationChar"/>
    <w:qFormat/>
    <w:rsid w:val="005A6F47"/>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rsid w:val="005A6F47"/>
    <w:rPr>
      <w:rFonts w:eastAsia="宋体"/>
      <w:sz w:val="22"/>
      <w:szCs w:val="22"/>
      <w:lang w:val="en-GB" w:eastAsia="en-US"/>
    </w:rPr>
  </w:style>
  <w:style w:type="character" w:customStyle="1" w:styleId="apple-converted-space">
    <w:name w:val="apple-converted-space"/>
    <w:rsid w:val="005A6F47"/>
  </w:style>
  <w:style w:type="character" w:customStyle="1" w:styleId="shorttext">
    <w:name w:val="short_text"/>
    <w:rsid w:val="005A6F4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A6F4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A6F4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A6F4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A6F4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5A6F47"/>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A6F47"/>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A6F47"/>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A6F47"/>
    <w:rPr>
      <w:rFonts w:ascii="Times New Roman" w:eastAsia="Yu Mincho" w:hAnsi="Times New Roman"/>
      <w:lang w:val="en-GB" w:eastAsia="en-US"/>
    </w:rPr>
  </w:style>
  <w:style w:type="paragraph" w:customStyle="1" w:styleId="46">
    <w:name w:val="吹き出し4"/>
    <w:basedOn w:val="a1"/>
    <w:semiHidden/>
    <w:rsid w:val="005A6F47"/>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rsid w:val="005A6F47"/>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3"/>
    <w:next w:val="af8"/>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A6F47"/>
  </w:style>
  <w:style w:type="table" w:customStyle="1" w:styleId="311">
    <w:name w:val="网格型3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A6F47"/>
  </w:style>
  <w:style w:type="table" w:customStyle="1" w:styleId="TableClassic21">
    <w:name w:val="Table Classic 21"/>
    <w:basedOn w:val="a3"/>
    <w:next w:val="29"/>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5A6F47"/>
    <w:rPr>
      <w:lang w:val="en-GB" w:eastAsia="en-US"/>
    </w:rPr>
  </w:style>
  <w:style w:type="paragraph" w:customStyle="1" w:styleId="TOC92">
    <w:name w:val="TOC 92"/>
    <w:basedOn w:val="80"/>
    <w:rsid w:val="005A6F47"/>
    <w:pPr>
      <w:keepNext/>
      <w:ind w:left="1418" w:hanging="1418"/>
    </w:pPr>
    <w:rPr>
      <w:rFonts w:eastAsia="MS Mincho"/>
      <w:bCs/>
      <w:szCs w:val="22"/>
      <w:lang w:val="en-US" w:eastAsia="en-GB"/>
    </w:rPr>
  </w:style>
  <w:style w:type="paragraph" w:customStyle="1" w:styleId="Caption2">
    <w:name w:val="Caption2"/>
    <w:basedOn w:val="a1"/>
    <w:next w:val="a1"/>
    <w:rsid w:val="005A6F47"/>
    <w:pPr>
      <w:spacing w:before="120" w:after="120"/>
    </w:pPr>
    <w:rPr>
      <w:rFonts w:eastAsia="MS Mincho"/>
      <w:b/>
      <w:lang w:eastAsia="en-GB"/>
    </w:rPr>
  </w:style>
  <w:style w:type="paragraph" w:customStyle="1" w:styleId="TableofFigures2">
    <w:name w:val="Table of Figures2"/>
    <w:basedOn w:val="a1"/>
    <w:next w:val="a1"/>
    <w:rsid w:val="005A6F47"/>
    <w:pPr>
      <w:ind w:left="400" w:hanging="400"/>
      <w:jc w:val="center"/>
    </w:pPr>
    <w:rPr>
      <w:rFonts w:eastAsia="MS Mincho"/>
      <w:b/>
      <w:lang w:eastAsia="en-GB"/>
    </w:rPr>
  </w:style>
  <w:style w:type="paragraph" w:customStyle="1" w:styleId="Char20">
    <w:name w:val="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5A6F47"/>
    <w:rPr>
      <w:lang w:val="en-GB" w:eastAsia="ja-JP" w:bidi="ar-SA"/>
    </w:rPr>
  </w:style>
  <w:style w:type="character" w:customStyle="1" w:styleId="CharChar42">
    <w:name w:val="Char Char42"/>
    <w:rsid w:val="005A6F47"/>
    <w:rPr>
      <w:rFonts w:ascii="Courier New" w:hAnsi="Courier New" w:cs="Courier New" w:hint="default"/>
      <w:lang w:val="nb-NO" w:eastAsia="ja-JP" w:bidi="ar-SA"/>
    </w:rPr>
  </w:style>
  <w:style w:type="character" w:customStyle="1" w:styleId="CharChar72">
    <w:name w:val="Char Char72"/>
    <w:semiHidden/>
    <w:rsid w:val="005A6F47"/>
    <w:rPr>
      <w:rFonts w:ascii="Tahoma" w:hAnsi="Tahoma" w:cs="Tahoma" w:hint="default"/>
      <w:shd w:val="clear" w:color="auto" w:fill="000080"/>
      <w:lang w:val="en-GB" w:eastAsia="en-US"/>
    </w:rPr>
  </w:style>
  <w:style w:type="character" w:customStyle="1" w:styleId="CharChar102">
    <w:name w:val="Char Char102"/>
    <w:semiHidden/>
    <w:rsid w:val="005A6F47"/>
    <w:rPr>
      <w:rFonts w:ascii="Times New Roman" w:hAnsi="Times New Roman" w:cs="Times New Roman" w:hint="default"/>
      <w:lang w:val="en-GB" w:eastAsia="en-US"/>
    </w:rPr>
  </w:style>
  <w:style w:type="character" w:customStyle="1" w:styleId="CharChar92">
    <w:name w:val="Char Char92"/>
    <w:semiHidden/>
    <w:rsid w:val="005A6F47"/>
    <w:rPr>
      <w:rFonts w:ascii="Tahoma" w:hAnsi="Tahoma" w:cs="Tahoma" w:hint="default"/>
      <w:sz w:val="16"/>
      <w:szCs w:val="16"/>
      <w:lang w:val="en-GB" w:eastAsia="en-US"/>
    </w:rPr>
  </w:style>
  <w:style w:type="character" w:customStyle="1" w:styleId="CharChar82">
    <w:name w:val="Char Char82"/>
    <w:semiHidden/>
    <w:rsid w:val="005A6F47"/>
    <w:rPr>
      <w:rFonts w:ascii="Times New Roman" w:hAnsi="Times New Roman" w:cs="Times New Roman" w:hint="default"/>
      <w:b/>
      <w:bCs/>
      <w:lang w:val="en-GB" w:eastAsia="en-US"/>
    </w:rPr>
  </w:style>
  <w:style w:type="character" w:customStyle="1" w:styleId="CharChar292">
    <w:name w:val="Char Char292"/>
    <w:rsid w:val="005A6F47"/>
    <w:rPr>
      <w:rFonts w:ascii="Arial" w:hAnsi="Arial" w:cs="Arial" w:hint="default"/>
      <w:sz w:val="36"/>
      <w:lang w:val="en-GB" w:eastAsia="en-US" w:bidi="ar-SA"/>
    </w:rPr>
  </w:style>
  <w:style w:type="character" w:customStyle="1" w:styleId="CharChar282">
    <w:name w:val="Char Char282"/>
    <w:rsid w:val="005A6F47"/>
    <w:rPr>
      <w:rFonts w:ascii="Arial" w:hAnsi="Arial" w:cs="Arial" w:hint="default"/>
      <w:sz w:val="32"/>
      <w:lang w:val="en-GB"/>
    </w:rPr>
  </w:style>
  <w:style w:type="character" w:customStyle="1" w:styleId="ZchnZchn52">
    <w:name w:val="Zchn Zchn52"/>
    <w:rsid w:val="005A6F47"/>
    <w:rPr>
      <w:rFonts w:ascii="Courier New" w:eastAsia="Batang" w:hAnsi="Courier New"/>
      <w:lang w:val="nb-NO" w:eastAsia="en-US" w:bidi="ar-SA"/>
    </w:rPr>
  </w:style>
  <w:style w:type="paragraph" w:customStyle="1" w:styleId="TOC911">
    <w:name w:val="TOC 911"/>
    <w:basedOn w:val="80"/>
    <w:rsid w:val="005A6F47"/>
    <w:pPr>
      <w:keepNext/>
      <w:ind w:left="1418" w:hanging="1418"/>
    </w:pPr>
    <w:rPr>
      <w:rFonts w:eastAsia="MS Mincho"/>
      <w:noProof w:val="0"/>
      <w:lang w:eastAsia="en-GB"/>
    </w:rPr>
  </w:style>
  <w:style w:type="paragraph" w:customStyle="1" w:styleId="Caption11">
    <w:name w:val="Caption11"/>
    <w:basedOn w:val="a1"/>
    <w:next w:val="a1"/>
    <w:rsid w:val="005A6F47"/>
    <w:pPr>
      <w:spacing w:before="120" w:after="120"/>
    </w:pPr>
    <w:rPr>
      <w:rFonts w:eastAsia="MS Mincho"/>
      <w:b/>
      <w:lang w:eastAsia="en-GB"/>
    </w:rPr>
  </w:style>
  <w:style w:type="paragraph" w:customStyle="1" w:styleId="TableofFigures11">
    <w:name w:val="Table of Figures11"/>
    <w:basedOn w:val="a1"/>
    <w:next w:val="a1"/>
    <w:rsid w:val="005A6F47"/>
    <w:pPr>
      <w:ind w:left="400" w:hanging="400"/>
      <w:jc w:val="center"/>
    </w:pPr>
    <w:rPr>
      <w:rFonts w:eastAsia="MS Mincho"/>
      <w:b/>
      <w:lang w:eastAsia="en-GB"/>
    </w:rPr>
  </w:style>
  <w:style w:type="character" w:customStyle="1" w:styleId="UnresolvedMention11">
    <w:name w:val="Unresolved Mention11"/>
    <w:uiPriority w:val="99"/>
    <w:semiHidden/>
    <w:unhideWhenUsed/>
    <w:rsid w:val="005A6F47"/>
    <w:rPr>
      <w:color w:val="808080"/>
      <w:shd w:val="clear" w:color="auto" w:fill="E6E6E6"/>
    </w:rPr>
  </w:style>
  <w:style w:type="paragraph" w:customStyle="1" w:styleId="CharCharCharCharChar1">
    <w:name w:val="Char Char Char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5A6F47"/>
    <w:rPr>
      <w:lang w:val="en-GB" w:eastAsia="ja-JP" w:bidi="ar-SA"/>
    </w:rPr>
  </w:style>
  <w:style w:type="paragraph" w:customStyle="1" w:styleId="1Char10">
    <w:name w:val="(文字) (文字)1 Char (文字) (文字)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5A6F47"/>
    <w:rPr>
      <w:rFonts w:ascii="Courier New" w:hAnsi="Courier New"/>
      <w:lang w:val="nb-NO" w:eastAsia="ja-JP" w:bidi="ar-SA"/>
    </w:rPr>
  </w:style>
  <w:style w:type="paragraph" w:customStyle="1" w:styleId="CharCharCharCharCharChar1">
    <w:name w:val="Char Char Char Char Char Char1"/>
    <w:semiHidden/>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5A6F47"/>
    <w:rPr>
      <w:rFonts w:ascii="Tahoma" w:hAnsi="Tahoma" w:cs="Tahoma"/>
      <w:shd w:val="clear" w:color="auto" w:fill="000080"/>
      <w:lang w:val="en-GB" w:eastAsia="en-US"/>
    </w:rPr>
  </w:style>
  <w:style w:type="character" w:customStyle="1" w:styleId="ZchnZchn51">
    <w:name w:val="Zchn Zchn51"/>
    <w:rsid w:val="005A6F47"/>
    <w:rPr>
      <w:rFonts w:ascii="Courier New" w:eastAsia="Batang" w:hAnsi="Courier New"/>
      <w:lang w:val="nb-NO" w:eastAsia="en-US" w:bidi="ar-SA"/>
    </w:rPr>
  </w:style>
  <w:style w:type="character" w:customStyle="1" w:styleId="CharChar101">
    <w:name w:val="Char Char101"/>
    <w:semiHidden/>
    <w:rsid w:val="005A6F47"/>
    <w:rPr>
      <w:rFonts w:ascii="Times New Roman" w:hAnsi="Times New Roman"/>
      <w:lang w:val="en-GB" w:eastAsia="en-US"/>
    </w:rPr>
  </w:style>
  <w:style w:type="character" w:customStyle="1" w:styleId="CharChar91">
    <w:name w:val="Char Char91"/>
    <w:semiHidden/>
    <w:rsid w:val="005A6F47"/>
    <w:rPr>
      <w:rFonts w:ascii="Tahoma" w:hAnsi="Tahoma" w:cs="Tahoma"/>
      <w:sz w:val="16"/>
      <w:szCs w:val="16"/>
      <w:lang w:val="en-GB" w:eastAsia="en-US"/>
    </w:rPr>
  </w:style>
  <w:style w:type="character" w:customStyle="1" w:styleId="CharChar81">
    <w:name w:val="Char Char81"/>
    <w:semiHidden/>
    <w:rsid w:val="005A6F47"/>
    <w:rPr>
      <w:rFonts w:ascii="Times New Roman" w:hAnsi="Times New Roman"/>
      <w:b/>
      <w:bCs/>
      <w:lang w:val="en-GB" w:eastAsia="en-US"/>
    </w:rPr>
  </w:style>
  <w:style w:type="paragraph" w:customStyle="1" w:styleId="1CharChar1Char1">
    <w:name w:val="(文字) (文字)1 Char (文字) (文字) Char (文字) (文字)1 Char (文字) (文字)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rsid w:val="005A6F47"/>
    <w:rPr>
      <w:rFonts w:ascii="Arial" w:hAnsi="Arial"/>
      <w:sz w:val="36"/>
      <w:lang w:val="en-GB" w:eastAsia="en-US" w:bidi="ar-SA"/>
    </w:rPr>
  </w:style>
  <w:style w:type="character" w:customStyle="1" w:styleId="CharChar281">
    <w:name w:val="Char Char281"/>
    <w:rsid w:val="005A6F47"/>
    <w:rPr>
      <w:rFonts w:ascii="Arial" w:hAnsi="Arial"/>
      <w:sz w:val="32"/>
      <w:lang w:val="en-GB"/>
    </w:rPr>
  </w:style>
  <w:style w:type="paragraph" w:customStyle="1" w:styleId="CharChar241">
    <w:name w:val="Char Char241"/>
    <w:basedOn w:val="a1"/>
    <w:semiHidden/>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5A6F47"/>
  </w:style>
  <w:style w:type="numbering" w:customStyle="1" w:styleId="NoList7">
    <w:name w:val="No List7"/>
    <w:next w:val="a4"/>
    <w:uiPriority w:val="99"/>
    <w:semiHidden/>
    <w:unhideWhenUsed/>
    <w:rsid w:val="005A6F47"/>
  </w:style>
  <w:style w:type="table" w:customStyle="1" w:styleId="TableGrid12">
    <w:name w:val="Table Grid12"/>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A6F47"/>
  </w:style>
  <w:style w:type="table" w:customStyle="1" w:styleId="TableGrid111">
    <w:name w:val="Table Grid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5A6F47"/>
  </w:style>
  <w:style w:type="numbering" w:customStyle="1" w:styleId="NoList32">
    <w:name w:val="No List32"/>
    <w:next w:val="a4"/>
    <w:uiPriority w:val="99"/>
    <w:semiHidden/>
    <w:unhideWhenUsed/>
    <w:rsid w:val="005A6F47"/>
  </w:style>
  <w:style w:type="character" w:customStyle="1" w:styleId="FooterChar1">
    <w:name w:val="Footer Char1"/>
    <w:aliases w:val="footer odd Char1,footer Char1,fo Char1,pie de página Char1"/>
    <w:semiHidden/>
    <w:rsid w:val="005A6F47"/>
    <w:rPr>
      <w:rFonts w:ascii="Times New Roman" w:hAnsi="Times New Roman"/>
      <w:lang w:val="en-GB"/>
    </w:rPr>
  </w:style>
  <w:style w:type="paragraph" w:customStyle="1" w:styleId="CharChar5">
    <w:name w:val="Char Char5"/>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rsid w:val="005A6F47"/>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rsid w:val="005A6F47"/>
    <w:rPr>
      <w:rFonts w:ascii="Courier New" w:eastAsia="宋体" w:hAnsi="Courier New" w:cs="Courier New"/>
      <w:color w:val="0000FF"/>
      <w:kern w:val="2"/>
      <w:lang w:val="en-US" w:eastAsia="zh-CN" w:bidi="ar-SA"/>
    </w:rPr>
  </w:style>
  <w:style w:type="character" w:styleId="affa">
    <w:name w:val="line number"/>
    <w:basedOn w:val="a2"/>
    <w:rsid w:val="005A6F47"/>
    <w:rPr>
      <w:rFonts w:ascii="Arial" w:eastAsia="宋体" w:hAnsi="Arial" w:cs="Arial"/>
      <w:color w:val="0000FF"/>
      <w:kern w:val="2"/>
      <w:lang w:val="en-US" w:eastAsia="zh-CN" w:bidi="ar-SA"/>
    </w:rPr>
  </w:style>
  <w:style w:type="paragraph" w:styleId="affb">
    <w:name w:val="Block Text"/>
    <w:basedOn w:val="a1"/>
    <w:rsid w:val="005A6F47"/>
    <w:pPr>
      <w:overflowPunct/>
      <w:autoSpaceDE/>
      <w:autoSpaceDN/>
      <w:adjustRightInd/>
      <w:spacing w:after="120"/>
      <w:ind w:left="1440" w:right="1440"/>
      <w:textAlignment w:val="auto"/>
    </w:pPr>
    <w:rPr>
      <w:rFonts w:eastAsia="MS Mincho"/>
    </w:rPr>
  </w:style>
  <w:style w:type="table" w:customStyle="1" w:styleId="TableGrid5">
    <w:name w:val="Table Grid5"/>
    <w:basedOn w:val="a3"/>
    <w:next w:val="af8"/>
    <w:uiPriority w:val="39"/>
    <w:rsid w:val="005A6F4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5A6F47"/>
    <w:pPr>
      <w:overflowPunct w:val="0"/>
      <w:autoSpaceDE w:val="0"/>
      <w:autoSpaceDN w:val="0"/>
      <w:adjustRightInd w:val="0"/>
    </w:pPr>
    <w:rPr>
      <w:rFonts w:eastAsia="MS Mincho"/>
      <w:lang w:val="en-GB" w:eastAsia="ja-JP"/>
    </w:rPr>
  </w:style>
  <w:style w:type="paragraph" w:customStyle="1" w:styleId="62">
    <w:name w:val="吹き出し6"/>
    <w:basedOn w:val="a1"/>
    <w:semiHidden/>
    <w:rsid w:val="005A6F47"/>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5A6F47"/>
    <w:pPr>
      <w:overflowPunct/>
      <w:autoSpaceDE/>
      <w:autoSpaceDN/>
      <w:adjustRightInd/>
      <w:jc w:val="center"/>
      <w:textAlignment w:val="auto"/>
    </w:pPr>
    <w:rPr>
      <w:rFonts w:ascii="Arial" w:eastAsia="宋体" w:hAnsi="Arial" w:cs="Arial"/>
      <w:b/>
    </w:rPr>
  </w:style>
  <w:style w:type="character" w:customStyle="1" w:styleId="Table1">
    <w:name w:val="Table (文字)"/>
    <w:link w:val="Table0"/>
    <w:rsid w:val="005A6F47"/>
    <w:rPr>
      <w:rFonts w:ascii="Arial" w:eastAsia="宋体" w:hAnsi="Arial" w:cs="Arial"/>
      <w:b/>
      <w:lang w:val="en-GB" w:eastAsia="en-US"/>
    </w:rPr>
  </w:style>
  <w:style w:type="character" w:customStyle="1" w:styleId="PLChar">
    <w:name w:val="PL Char"/>
    <w:link w:val="PL"/>
    <w:rsid w:val="005A6F47"/>
    <w:rPr>
      <w:rFonts w:ascii="Tahoma" w:eastAsia="Times New Roman" w:hAnsi="Tahoma"/>
      <w:noProof/>
      <w:sz w:val="16"/>
      <w:lang w:val="en-GB" w:eastAsia="en-US"/>
    </w:rPr>
  </w:style>
  <w:style w:type="paragraph" w:customStyle="1" w:styleId="ColorfulList-Accent11">
    <w:name w:val="Colorful List - Accent 11"/>
    <w:basedOn w:val="a1"/>
    <w:uiPriority w:val="34"/>
    <w:qFormat/>
    <w:rsid w:val="005A6F47"/>
    <w:pPr>
      <w:ind w:left="720"/>
      <w:contextualSpacing/>
    </w:pPr>
  </w:style>
  <w:style w:type="paragraph" w:customStyle="1" w:styleId="ColorfulShading-Accent11">
    <w:name w:val="Colorful Shading - Accent 11"/>
    <w:hidden/>
    <w:semiHidden/>
    <w:rsid w:val="005A6F47"/>
    <w:rPr>
      <w:lang w:val="en-GB" w:eastAsia="en-US"/>
    </w:rPr>
  </w:style>
  <w:style w:type="numbering" w:customStyle="1" w:styleId="NoList42">
    <w:name w:val="No List42"/>
    <w:next w:val="a4"/>
    <w:uiPriority w:val="99"/>
    <w:semiHidden/>
    <w:unhideWhenUsed/>
    <w:rsid w:val="005A6F47"/>
  </w:style>
  <w:style w:type="numbering" w:customStyle="1" w:styleId="NoList51">
    <w:name w:val="No List51"/>
    <w:next w:val="a4"/>
    <w:uiPriority w:val="99"/>
    <w:semiHidden/>
    <w:unhideWhenUsed/>
    <w:rsid w:val="005A6F47"/>
  </w:style>
  <w:style w:type="numbering" w:customStyle="1" w:styleId="NoList211">
    <w:name w:val="No List211"/>
    <w:next w:val="a4"/>
    <w:uiPriority w:val="99"/>
    <w:semiHidden/>
    <w:unhideWhenUsed/>
    <w:rsid w:val="005A6F47"/>
  </w:style>
  <w:style w:type="numbering" w:customStyle="1" w:styleId="NoList311">
    <w:name w:val="No List311"/>
    <w:next w:val="a4"/>
    <w:uiPriority w:val="99"/>
    <w:semiHidden/>
    <w:unhideWhenUsed/>
    <w:rsid w:val="005A6F47"/>
  </w:style>
  <w:style w:type="numbering" w:customStyle="1" w:styleId="NoList411">
    <w:name w:val="No List411"/>
    <w:next w:val="a4"/>
    <w:uiPriority w:val="99"/>
    <w:semiHidden/>
    <w:unhideWhenUsed/>
    <w:rsid w:val="005A6F47"/>
  </w:style>
  <w:style w:type="numbering" w:customStyle="1" w:styleId="NoList61">
    <w:name w:val="No List61"/>
    <w:next w:val="a4"/>
    <w:uiPriority w:val="99"/>
    <w:semiHidden/>
    <w:unhideWhenUsed/>
    <w:rsid w:val="005A6F47"/>
  </w:style>
  <w:style w:type="table" w:customStyle="1" w:styleId="TableGrid41">
    <w:name w:val="Table Grid41"/>
    <w:basedOn w:val="a3"/>
    <w:next w:val="af8"/>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5A6F47"/>
  </w:style>
  <w:style w:type="numbering" w:customStyle="1" w:styleId="NoList1111">
    <w:name w:val="No List1111"/>
    <w:next w:val="a4"/>
    <w:uiPriority w:val="99"/>
    <w:semiHidden/>
    <w:unhideWhenUsed/>
    <w:rsid w:val="005A6F47"/>
  </w:style>
  <w:style w:type="numbering" w:customStyle="1" w:styleId="NoList71">
    <w:name w:val="No List71"/>
    <w:next w:val="a4"/>
    <w:uiPriority w:val="99"/>
    <w:semiHidden/>
    <w:unhideWhenUsed/>
    <w:rsid w:val="005A6F47"/>
  </w:style>
  <w:style w:type="table" w:customStyle="1" w:styleId="TableGrid121">
    <w:name w:val="Table Grid12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A6F47"/>
  </w:style>
  <w:style w:type="table" w:customStyle="1" w:styleId="TableGrid1111">
    <w:name w:val="Table Grid1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5A6F47"/>
  </w:style>
  <w:style w:type="numbering" w:customStyle="1" w:styleId="NoList321">
    <w:name w:val="No List321"/>
    <w:next w:val="a4"/>
    <w:uiPriority w:val="99"/>
    <w:semiHidden/>
    <w:unhideWhenUsed/>
    <w:rsid w:val="005A6F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180390">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30472068">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29088109">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323797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087108">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40559180">
      <w:bodyDiv w:val="1"/>
      <w:marLeft w:val="0"/>
      <w:marRight w:val="0"/>
      <w:marTop w:val="0"/>
      <w:marBottom w:val="0"/>
      <w:divBdr>
        <w:top w:val="none" w:sz="0" w:space="0" w:color="auto"/>
        <w:left w:val="none" w:sz="0" w:space="0" w:color="auto"/>
        <w:bottom w:val="none" w:sz="0" w:space="0" w:color="auto"/>
        <w:right w:val="none" w:sz="0" w:space="0" w:color="auto"/>
      </w:divBdr>
    </w:div>
    <w:div w:id="1260289363">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6852696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636622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06148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5B033-010F-4F45-B340-FC8909159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7144</TotalTime>
  <Pages>3</Pages>
  <Words>427</Words>
  <Characters>2435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2857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35</cp:revision>
  <cp:lastPrinted>2010-01-07T02:23:00Z</cp:lastPrinted>
  <dcterms:created xsi:type="dcterms:W3CDTF">2020-08-07T11:18:00Z</dcterms:created>
  <dcterms:modified xsi:type="dcterms:W3CDTF">2021-05-25T16:52:00Z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(3)rAYZNc4Sm7wqcS2Wi8NF8+dlWdJFcuwvVJq5GFGkNLC584ZpIV5+QewHhyiqw9ecZLfi6lL7
FJQRlHMan+Ew+CoV55dhg3pifxnCSkFeXHyVv7LPjS51ELcu5/ZIXjKC7IQ+qX0Y7a9QAYk8
CXT89LVKohMd/KFYw9Y9F6VKrIRvdOnGi75hduC6CdfHti2yi1JVQlZz89xIQZvpocRkQW1F
yZnnkrKWSqnY7rAhjO</vt:lpwstr>
  </property>
  <property fmtid="{D5CDD505-2E9C-101B-9397-08002B2CF9AE}" pid="15" name="_2015_ms_pID_725343_00">
    <vt:lpwstr>_2015_ms_pID_725343</vt:lpwstr>
  </property>
  <property fmtid="{D5CDD505-2E9C-101B-9397-08002B2CF9AE}" pid="16" name="_2015_ms_pID_7253431">
    <vt:lpwstr>knmZgEBH7JmsNJuOUimO8QUFI0FYxViaUjgbXR0ftZEU2QyACvhlDR
kiFOjf7Kjx63VNbw8ErDdQs1xglsUyggsJUvs5Jj/O8Oy5NZwQKyhaqTRR3ejC/R6KaPi1It
xF1J1BTOCG+Ff/CuMxtJhYxoxdyKjFF7hal08WZfSHDigAUYzxMHaV/MGyMCqC48OXtMRNWF
rcGVnQVZ/0jbmRuLdb/HlgAm78j+FhgRXXfp</vt:lpwstr>
  </property>
  <property fmtid="{D5CDD505-2E9C-101B-9397-08002B2CF9AE}" pid="17" name="_2015_ms_pID_7253431_00">
    <vt:lpwstr>_2015_ms_pID_7253431</vt:lpwstr>
  </property>
  <property fmtid="{D5CDD505-2E9C-101B-9397-08002B2CF9AE}" pid="18" name="_2015_ms_pID_7253432">
    <vt:lpwstr>Lg==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